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BEEB7AE" w:rsidR="009B2AF4" w:rsidRDefault="009B2AF4" w:rsidP="00EC1248">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6F4EE6">
        <w:rPr>
          <w:b/>
          <w:noProof/>
          <w:sz w:val="24"/>
        </w:rPr>
        <w:t>267</w:t>
      </w:r>
    </w:p>
    <w:p w14:paraId="660F5931" w14:textId="7E6853F5" w:rsidR="009B2AF4" w:rsidRDefault="00160DC7" w:rsidP="00EC1248">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05239" w:rsidR="001E41F3" w:rsidRPr="00410371" w:rsidRDefault="007D146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2EC7">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D33D9" w:rsidR="001E41F3" w:rsidRPr="00410371" w:rsidRDefault="006F4EE6" w:rsidP="00547111">
            <w:pPr>
              <w:pStyle w:val="CRCoverPage"/>
              <w:spacing w:after="0"/>
              <w:rPr>
                <w:noProof/>
              </w:rPr>
            </w:pPr>
            <w:r>
              <w:rPr>
                <w:b/>
                <w:noProof/>
                <w:sz w:val="28"/>
              </w:rPr>
              <w:t>0903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2D4B5" w:rsidR="001E41F3" w:rsidRPr="00410371" w:rsidRDefault="00270A30" w:rsidP="00675326">
            <w:pPr>
              <w:pStyle w:val="CRCoverPage"/>
              <w:spacing w:after="0"/>
              <w:jc w:val="center"/>
              <w:rPr>
                <w:b/>
                <w:noProof/>
              </w:rPr>
            </w:pPr>
            <w:bookmarkStart w:id="0" w:name="_GoBack"/>
            <w:r w:rsidRPr="00675326">
              <w:rPr>
                <w:b/>
                <w:noProof/>
                <w:sz w:val="28"/>
              </w:rPr>
              <w:t>-</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9AF7D" w:rsidR="001E41F3" w:rsidRPr="00410371" w:rsidRDefault="007D14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6992">
              <w:rPr>
                <w:b/>
                <w:noProof/>
                <w:sz w:val="28"/>
              </w:rPr>
              <w:t>18.7.0</w:t>
            </w:r>
            <w:r>
              <w:rPr>
                <w:b/>
                <w:noProof/>
                <w:sz w:val="28"/>
              </w:rPr>
              <w:fldChar w:fldCharType="end"/>
            </w:r>
            <w:r w:rsidR="004E6992"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07053" w:rsidR="001E41F3" w:rsidRDefault="005C2537">
            <w:pPr>
              <w:pStyle w:val="CRCoverPage"/>
              <w:spacing w:after="0"/>
              <w:ind w:left="100"/>
              <w:rPr>
                <w:noProof/>
              </w:rPr>
            </w:pPr>
            <w:r>
              <w:rPr>
                <w:rFonts w:eastAsia="等线"/>
                <w:lang w:val="en-US"/>
              </w:rPr>
              <w:t>S</w:t>
            </w:r>
            <w:r w:rsidR="007B45CF" w:rsidRPr="00AB614E">
              <w:rPr>
                <w:noProof/>
              </w:rPr>
              <w:t>upport of additional MPQUIC</w:t>
            </w:r>
            <w:r w:rsidR="00476D8C">
              <w:rPr>
                <w:noProof/>
              </w:rPr>
              <w:t>-IP</w:t>
            </w:r>
            <w:r w:rsidR="007B45CF" w:rsidRPr="00AB614E">
              <w:rPr>
                <w:noProof/>
              </w:rPr>
              <w:t xml:space="preserve"> functionalit</w:t>
            </w:r>
            <w:r w:rsidR="00476D8C">
              <w:rPr>
                <w:noProof/>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BA893" w:rsidR="001E41F3" w:rsidRDefault="007B45C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0B493" w:rsidR="001E41F3" w:rsidRDefault="00527DB3">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DFEB7" w:rsidR="001E41F3" w:rsidRDefault="00BA5539">
            <w:pPr>
              <w:pStyle w:val="CRCoverPage"/>
              <w:spacing w:after="0"/>
              <w:ind w:left="100"/>
              <w:rPr>
                <w:noProof/>
              </w:rPr>
            </w:pPr>
            <w:r>
              <w:t>2024-11-</w:t>
            </w:r>
            <w:r w:rsidR="006F4EE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F613E" w:rsidR="001E41F3" w:rsidRPr="004432EB" w:rsidRDefault="004432EB" w:rsidP="00D24991">
            <w:pPr>
              <w:pStyle w:val="CRCoverPage"/>
              <w:spacing w:after="0"/>
              <w:ind w:left="100" w:right="-609"/>
              <w:rPr>
                <w:b/>
                <w:noProof/>
              </w:rPr>
            </w:pPr>
            <w:r w:rsidRPr="004432EB">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EF81E" w:rsidR="001E41F3" w:rsidRDefault="00BA553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D3EC1" w14:textId="4163725E" w:rsidR="00AB09E6" w:rsidRDefault="00B750D7">
            <w:pPr>
              <w:pStyle w:val="CRCoverPage"/>
              <w:spacing w:after="0"/>
              <w:ind w:left="100"/>
            </w:pPr>
            <w:r>
              <w:t xml:space="preserve">The </w:t>
            </w:r>
            <w:r w:rsidR="00AB09E6">
              <w:t>CR5493(S2-</w:t>
            </w:r>
            <w:r w:rsidR="00AB09E6" w:rsidRPr="00AB09E6">
              <w:t>2410017</w:t>
            </w:r>
            <w:r w:rsidR="00AB09E6">
              <w:t>) to 3GPP TS 23.501</w:t>
            </w:r>
            <w:r>
              <w:t xml:space="preserve"> has approved the definition of </w:t>
            </w:r>
            <w:r w:rsidR="00467AEC">
              <w:t xml:space="preserve">a </w:t>
            </w:r>
            <w:r>
              <w:t>new steering functionalit</w:t>
            </w:r>
            <w:r w:rsidR="00467AEC">
              <w:t>y</w:t>
            </w:r>
            <w:r>
              <w:t xml:space="preserve"> known as </w:t>
            </w:r>
            <w:r w:rsidR="00AB09E6">
              <w:t xml:space="preserve">the </w:t>
            </w:r>
            <w:r>
              <w:t>“MPQUIC-IP”</w:t>
            </w:r>
            <w:r w:rsidR="00AB09E6">
              <w:t xml:space="preserve"> functionality: </w:t>
            </w:r>
          </w:p>
          <w:p w14:paraId="4EA84C34" w14:textId="29803FD5" w:rsidR="00AB09E6" w:rsidRDefault="00AB09E6">
            <w:pPr>
              <w:pStyle w:val="CRCoverPage"/>
              <w:spacing w:after="0"/>
              <w:ind w:left="100"/>
            </w:pPr>
          </w:p>
          <w:p w14:paraId="381D9928" w14:textId="51B5B2AC" w:rsidR="00AB09E6" w:rsidRPr="00AB09E6" w:rsidRDefault="00AB09E6">
            <w:pPr>
              <w:pStyle w:val="CRCoverPage"/>
              <w:spacing w:after="0"/>
              <w:ind w:left="100"/>
              <w:rPr>
                <w:i/>
              </w:rPr>
            </w:pPr>
            <w:r w:rsidRPr="00AB09E6">
              <w:rPr>
                <w:i/>
              </w:rPr>
              <w:t>“MPQUIC-IP” steering functionality that can be applied to steer, switch and split IP traffic identified in the ATSSS/N4 rules.</w:t>
            </w:r>
          </w:p>
          <w:p w14:paraId="496A4BF0" w14:textId="77777777" w:rsidR="00AB09E6" w:rsidRPr="00AB09E6" w:rsidRDefault="00AB09E6">
            <w:pPr>
              <w:pStyle w:val="CRCoverPage"/>
              <w:spacing w:after="0"/>
              <w:ind w:left="100"/>
              <w:rPr>
                <w:i/>
              </w:rPr>
            </w:pPr>
          </w:p>
          <w:p w14:paraId="708AA7DE" w14:textId="6FF6159E" w:rsidR="001E41F3" w:rsidRDefault="00467AEC">
            <w:pPr>
              <w:pStyle w:val="CRCoverPage"/>
              <w:spacing w:after="0"/>
              <w:ind w:left="100"/>
              <w:rPr>
                <w:noProof/>
              </w:rPr>
            </w:pPr>
            <w:r>
              <w:t>However, it has not yet been included in TS 29.244 to facilitate support for the “MPQUIC-IP” steering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4491A" w:rsidR="001E41F3" w:rsidRDefault="006054B4">
            <w:pPr>
              <w:pStyle w:val="CRCoverPage"/>
              <w:spacing w:after="0"/>
              <w:ind w:left="100"/>
              <w:rPr>
                <w:noProof/>
              </w:rPr>
            </w:pPr>
            <w:r>
              <w:t>Add</w:t>
            </w:r>
            <w:r w:rsidR="00467AEC">
              <w:t xml:space="preserve"> support for the MPQUIC-IP steering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B45CF" w14:paraId="678D7BF9" w14:textId="77777777" w:rsidTr="00547111">
        <w:tc>
          <w:tcPr>
            <w:tcW w:w="2694" w:type="dxa"/>
            <w:gridSpan w:val="2"/>
            <w:tcBorders>
              <w:left w:val="single" w:sz="4" w:space="0" w:color="auto"/>
              <w:bottom w:val="single" w:sz="4" w:space="0" w:color="auto"/>
            </w:tcBorders>
          </w:tcPr>
          <w:p w14:paraId="4E5CE1B6" w14:textId="77777777" w:rsidR="007B45CF" w:rsidRDefault="007B45CF" w:rsidP="007B45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5250A" w:rsidR="007B45CF" w:rsidRDefault="00467AEC" w:rsidP="007B45CF">
            <w:pPr>
              <w:pStyle w:val="CRCoverPage"/>
              <w:spacing w:after="0"/>
              <w:ind w:left="100"/>
              <w:rPr>
                <w:noProof/>
              </w:rPr>
            </w:pPr>
            <w:r>
              <w:t xml:space="preserve">Missing </w:t>
            </w:r>
            <w:r w:rsidR="00507263">
              <w:t xml:space="preserve">support </w:t>
            </w:r>
            <w:r>
              <w:t>for the MPQUIC-IP steering functionality.</w:t>
            </w:r>
          </w:p>
        </w:tc>
      </w:tr>
      <w:tr w:rsidR="007B45CF" w14:paraId="034AF533" w14:textId="77777777" w:rsidTr="00547111">
        <w:tc>
          <w:tcPr>
            <w:tcW w:w="2694" w:type="dxa"/>
            <w:gridSpan w:val="2"/>
          </w:tcPr>
          <w:p w14:paraId="39D9EB5B" w14:textId="77777777" w:rsidR="007B45CF" w:rsidRDefault="007B45CF" w:rsidP="007B45CF">
            <w:pPr>
              <w:pStyle w:val="CRCoverPage"/>
              <w:spacing w:after="0"/>
              <w:rPr>
                <w:b/>
                <w:i/>
                <w:noProof/>
                <w:sz w:val="8"/>
                <w:szCs w:val="8"/>
              </w:rPr>
            </w:pPr>
          </w:p>
        </w:tc>
        <w:tc>
          <w:tcPr>
            <w:tcW w:w="6946" w:type="dxa"/>
            <w:gridSpan w:val="9"/>
          </w:tcPr>
          <w:p w14:paraId="7826CB1C" w14:textId="77777777" w:rsidR="007B45CF" w:rsidRDefault="007B45CF" w:rsidP="007B45CF">
            <w:pPr>
              <w:pStyle w:val="CRCoverPage"/>
              <w:spacing w:after="0"/>
              <w:rPr>
                <w:noProof/>
                <w:sz w:val="8"/>
                <w:szCs w:val="8"/>
              </w:rPr>
            </w:pPr>
          </w:p>
        </w:tc>
      </w:tr>
      <w:tr w:rsidR="007B45CF" w14:paraId="6A17D7AC" w14:textId="77777777" w:rsidTr="00547111">
        <w:tc>
          <w:tcPr>
            <w:tcW w:w="2694" w:type="dxa"/>
            <w:gridSpan w:val="2"/>
            <w:tcBorders>
              <w:top w:val="single" w:sz="4" w:space="0" w:color="auto"/>
              <w:left w:val="single" w:sz="4" w:space="0" w:color="auto"/>
            </w:tcBorders>
          </w:tcPr>
          <w:p w14:paraId="6DAD5B19" w14:textId="77777777" w:rsidR="007B45CF" w:rsidRDefault="007B45CF" w:rsidP="007B45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21679" w:rsidR="007B45CF" w:rsidRDefault="009E1678" w:rsidP="007B45CF">
            <w:pPr>
              <w:pStyle w:val="CRCoverPage"/>
              <w:spacing w:after="0"/>
              <w:ind w:left="100"/>
              <w:rPr>
                <w:noProof/>
                <w:lang w:eastAsia="zh-CN"/>
              </w:rPr>
            </w:pPr>
            <w:r>
              <w:rPr>
                <w:noProof/>
                <w:lang w:eastAsia="zh-CN"/>
              </w:rPr>
              <w:t>5.20.2A, 5.20.2A.1,</w:t>
            </w:r>
            <w:r w:rsidR="00812954">
              <w:rPr>
                <w:noProof/>
                <w:lang w:eastAsia="zh-CN"/>
              </w:rPr>
              <w:t xml:space="preserve"> 5.20.2A.2,</w:t>
            </w:r>
            <w:r>
              <w:rPr>
                <w:noProof/>
                <w:lang w:eastAsia="zh-CN"/>
              </w:rPr>
              <w:t xml:space="preserve"> 5.20.2A.</w:t>
            </w:r>
            <w:r w:rsidR="007B5A03">
              <w:rPr>
                <w:noProof/>
                <w:lang w:eastAsia="zh-CN"/>
              </w:rPr>
              <w:t>X(new)</w:t>
            </w:r>
            <w:r>
              <w:rPr>
                <w:noProof/>
                <w:lang w:eastAsia="zh-CN"/>
              </w:rPr>
              <w:t xml:space="preserve">, </w:t>
            </w:r>
            <w:r w:rsidR="007B5A03">
              <w:rPr>
                <w:noProof/>
                <w:lang w:eastAsia="zh-CN"/>
              </w:rPr>
              <w:t>5.20.2A.</w:t>
            </w:r>
            <w:r w:rsidR="007B5A03">
              <w:rPr>
                <w:noProof/>
                <w:lang w:eastAsia="zh-CN"/>
              </w:rPr>
              <w:t>Y</w:t>
            </w:r>
            <w:r w:rsidR="007B5A03">
              <w:rPr>
                <w:noProof/>
                <w:lang w:eastAsia="zh-CN"/>
              </w:rPr>
              <w:t>(new)</w:t>
            </w:r>
            <w:r w:rsidR="007B5A03">
              <w:rPr>
                <w:noProof/>
                <w:lang w:eastAsia="zh-CN"/>
              </w:rPr>
              <w:t xml:space="preserve">, </w:t>
            </w:r>
            <w:r w:rsidR="00D97B29">
              <w:rPr>
                <w:noProof/>
                <w:lang w:eastAsia="zh-CN"/>
              </w:rPr>
              <w:t>7.5.2.2,</w:t>
            </w:r>
            <w:r w:rsidR="00BF3C2B">
              <w:rPr>
                <w:noProof/>
                <w:lang w:eastAsia="zh-CN"/>
              </w:rPr>
              <w:t xml:space="preserve"> 7.5.3.7,</w:t>
            </w:r>
            <w:r>
              <w:rPr>
                <w:noProof/>
                <w:lang w:eastAsia="zh-CN"/>
              </w:rPr>
              <w:t xml:space="preserve"> 8.2.25, </w:t>
            </w:r>
            <w:r w:rsidR="00D97B29">
              <w:rPr>
                <w:noProof/>
                <w:lang w:eastAsia="zh-CN"/>
              </w:rPr>
              <w:t xml:space="preserve">8.2.124, </w:t>
            </w:r>
            <w:r w:rsidR="00BF3C2B">
              <w:rPr>
                <w:noProof/>
                <w:lang w:eastAsia="zh-CN"/>
              </w:rPr>
              <w:t xml:space="preserve">8.2.158, </w:t>
            </w:r>
            <w:r>
              <w:rPr>
                <w:noProof/>
                <w:lang w:eastAsia="zh-CN"/>
              </w:rPr>
              <w:t>8.2.181</w:t>
            </w:r>
            <w:r w:rsidR="00BF3C2B">
              <w:rPr>
                <w:noProof/>
                <w:lang w:eastAsia="zh-CN"/>
              </w:rPr>
              <w:t>, 8.2.225</w:t>
            </w:r>
          </w:p>
        </w:tc>
      </w:tr>
      <w:tr w:rsidR="007B45CF" w14:paraId="56E1E6C3" w14:textId="77777777" w:rsidTr="00547111">
        <w:tc>
          <w:tcPr>
            <w:tcW w:w="2694" w:type="dxa"/>
            <w:gridSpan w:val="2"/>
            <w:tcBorders>
              <w:left w:val="single" w:sz="4" w:space="0" w:color="auto"/>
            </w:tcBorders>
          </w:tcPr>
          <w:p w14:paraId="2FB9DE77" w14:textId="77777777" w:rsidR="007B45CF" w:rsidRDefault="007B45CF" w:rsidP="007B45CF">
            <w:pPr>
              <w:pStyle w:val="CRCoverPage"/>
              <w:spacing w:after="0"/>
              <w:rPr>
                <w:b/>
                <w:i/>
                <w:noProof/>
                <w:sz w:val="8"/>
                <w:szCs w:val="8"/>
              </w:rPr>
            </w:pPr>
          </w:p>
        </w:tc>
        <w:tc>
          <w:tcPr>
            <w:tcW w:w="6946" w:type="dxa"/>
            <w:gridSpan w:val="9"/>
            <w:tcBorders>
              <w:right w:val="single" w:sz="4" w:space="0" w:color="auto"/>
            </w:tcBorders>
          </w:tcPr>
          <w:p w14:paraId="0898542D" w14:textId="77777777" w:rsidR="007B45CF" w:rsidRDefault="007B45CF" w:rsidP="007B45CF">
            <w:pPr>
              <w:pStyle w:val="CRCoverPage"/>
              <w:spacing w:after="0"/>
              <w:rPr>
                <w:noProof/>
                <w:sz w:val="8"/>
                <w:szCs w:val="8"/>
              </w:rPr>
            </w:pPr>
          </w:p>
        </w:tc>
      </w:tr>
      <w:tr w:rsidR="007B45CF" w14:paraId="76F95A8B" w14:textId="77777777" w:rsidTr="00547111">
        <w:tc>
          <w:tcPr>
            <w:tcW w:w="2694" w:type="dxa"/>
            <w:gridSpan w:val="2"/>
            <w:tcBorders>
              <w:left w:val="single" w:sz="4" w:space="0" w:color="auto"/>
            </w:tcBorders>
          </w:tcPr>
          <w:p w14:paraId="335EAB52" w14:textId="77777777" w:rsidR="007B45CF" w:rsidRDefault="007B45CF" w:rsidP="007B4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45CF" w:rsidRDefault="007B45CF" w:rsidP="007B4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45CF" w:rsidRDefault="007B45CF" w:rsidP="007B45CF">
            <w:pPr>
              <w:pStyle w:val="CRCoverPage"/>
              <w:spacing w:after="0"/>
              <w:jc w:val="center"/>
              <w:rPr>
                <w:b/>
                <w:caps/>
                <w:noProof/>
              </w:rPr>
            </w:pPr>
            <w:r>
              <w:rPr>
                <w:b/>
                <w:caps/>
                <w:noProof/>
              </w:rPr>
              <w:t>N</w:t>
            </w:r>
          </w:p>
        </w:tc>
        <w:tc>
          <w:tcPr>
            <w:tcW w:w="2977" w:type="dxa"/>
            <w:gridSpan w:val="4"/>
          </w:tcPr>
          <w:p w14:paraId="304CCBCB" w14:textId="77777777" w:rsidR="007B45CF" w:rsidRDefault="007B45CF" w:rsidP="007B45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45CF" w:rsidRDefault="007B45CF" w:rsidP="007B45CF">
            <w:pPr>
              <w:pStyle w:val="CRCoverPage"/>
              <w:spacing w:after="0"/>
              <w:ind w:left="99"/>
              <w:rPr>
                <w:noProof/>
              </w:rPr>
            </w:pPr>
          </w:p>
        </w:tc>
      </w:tr>
      <w:tr w:rsidR="007B45CF" w14:paraId="34ACE2EB" w14:textId="77777777" w:rsidTr="00547111">
        <w:tc>
          <w:tcPr>
            <w:tcW w:w="2694" w:type="dxa"/>
            <w:gridSpan w:val="2"/>
            <w:tcBorders>
              <w:left w:val="single" w:sz="4" w:space="0" w:color="auto"/>
            </w:tcBorders>
          </w:tcPr>
          <w:p w14:paraId="571382F3" w14:textId="77777777" w:rsidR="007B45CF" w:rsidRDefault="007B45CF" w:rsidP="007B4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79752" w:rsidR="007B45CF" w:rsidRDefault="006F4EE6" w:rsidP="007B45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9BE55" w:rsidR="007B45CF" w:rsidRDefault="007B45CF" w:rsidP="007B45CF">
            <w:pPr>
              <w:pStyle w:val="CRCoverPage"/>
              <w:spacing w:after="0"/>
              <w:jc w:val="center"/>
              <w:rPr>
                <w:b/>
                <w:caps/>
                <w:noProof/>
              </w:rPr>
            </w:pPr>
          </w:p>
        </w:tc>
        <w:tc>
          <w:tcPr>
            <w:tcW w:w="2977" w:type="dxa"/>
            <w:gridSpan w:val="4"/>
          </w:tcPr>
          <w:p w14:paraId="7DB274D8" w14:textId="77777777" w:rsidR="007B45CF" w:rsidRDefault="007B45CF" w:rsidP="007B45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84ECB1" w:rsidR="007B45CF" w:rsidRDefault="007B45CF" w:rsidP="007B45CF">
            <w:pPr>
              <w:pStyle w:val="CRCoverPage"/>
              <w:spacing w:after="0"/>
              <w:ind w:left="99"/>
              <w:rPr>
                <w:noProof/>
              </w:rPr>
            </w:pPr>
            <w:r>
              <w:rPr>
                <w:noProof/>
              </w:rPr>
              <w:t>TS</w:t>
            </w:r>
            <w:r w:rsidR="006F4EE6">
              <w:rPr>
                <w:noProof/>
              </w:rPr>
              <w:t xml:space="preserve"> 23.501</w:t>
            </w:r>
            <w:r>
              <w:rPr>
                <w:noProof/>
              </w:rPr>
              <w:t xml:space="preserve"> CR </w:t>
            </w:r>
            <w:r w:rsidR="006F4EE6">
              <w:rPr>
                <w:noProof/>
              </w:rPr>
              <w:t>5493</w:t>
            </w:r>
            <w:r>
              <w:rPr>
                <w:noProof/>
              </w:rPr>
              <w:t xml:space="preserve"> </w:t>
            </w:r>
          </w:p>
        </w:tc>
      </w:tr>
      <w:tr w:rsidR="007B45CF" w14:paraId="446DDBAC" w14:textId="77777777" w:rsidTr="00547111">
        <w:tc>
          <w:tcPr>
            <w:tcW w:w="2694" w:type="dxa"/>
            <w:gridSpan w:val="2"/>
            <w:tcBorders>
              <w:left w:val="single" w:sz="4" w:space="0" w:color="auto"/>
            </w:tcBorders>
          </w:tcPr>
          <w:p w14:paraId="678A1AA6" w14:textId="77777777" w:rsidR="007B45CF" w:rsidRDefault="007B45CF" w:rsidP="007B4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45CF" w:rsidRDefault="007B45CF" w:rsidP="007B4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7B45CF" w:rsidRDefault="007B45CF" w:rsidP="007B45CF">
            <w:pPr>
              <w:pStyle w:val="CRCoverPage"/>
              <w:spacing w:after="0"/>
              <w:jc w:val="center"/>
              <w:rPr>
                <w:b/>
                <w:caps/>
                <w:noProof/>
              </w:rPr>
            </w:pPr>
            <w:r>
              <w:rPr>
                <w:b/>
                <w:caps/>
                <w:noProof/>
              </w:rPr>
              <w:t>X</w:t>
            </w:r>
          </w:p>
        </w:tc>
        <w:tc>
          <w:tcPr>
            <w:tcW w:w="2977" w:type="dxa"/>
            <w:gridSpan w:val="4"/>
          </w:tcPr>
          <w:p w14:paraId="1A4306D9" w14:textId="77777777" w:rsidR="007B45CF" w:rsidRDefault="007B45CF" w:rsidP="007B45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45CF" w:rsidRDefault="007B45CF" w:rsidP="007B45CF">
            <w:pPr>
              <w:pStyle w:val="CRCoverPage"/>
              <w:spacing w:after="0"/>
              <w:ind w:left="99"/>
              <w:rPr>
                <w:noProof/>
              </w:rPr>
            </w:pPr>
            <w:r>
              <w:rPr>
                <w:noProof/>
              </w:rPr>
              <w:t xml:space="preserve">TS/TR ... CR ... </w:t>
            </w:r>
          </w:p>
        </w:tc>
      </w:tr>
      <w:tr w:rsidR="007B45CF" w14:paraId="55C714D2" w14:textId="77777777" w:rsidTr="00547111">
        <w:tc>
          <w:tcPr>
            <w:tcW w:w="2694" w:type="dxa"/>
            <w:gridSpan w:val="2"/>
            <w:tcBorders>
              <w:left w:val="single" w:sz="4" w:space="0" w:color="auto"/>
            </w:tcBorders>
          </w:tcPr>
          <w:p w14:paraId="45913E62" w14:textId="77777777" w:rsidR="007B45CF" w:rsidRDefault="007B45CF" w:rsidP="007B4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45CF" w:rsidRDefault="007B45CF" w:rsidP="007B4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7B45CF" w:rsidRDefault="007B45CF" w:rsidP="007B45CF">
            <w:pPr>
              <w:pStyle w:val="CRCoverPage"/>
              <w:spacing w:after="0"/>
              <w:jc w:val="center"/>
              <w:rPr>
                <w:b/>
                <w:caps/>
                <w:noProof/>
              </w:rPr>
            </w:pPr>
            <w:r>
              <w:rPr>
                <w:b/>
                <w:caps/>
                <w:noProof/>
              </w:rPr>
              <w:t>X</w:t>
            </w:r>
          </w:p>
        </w:tc>
        <w:tc>
          <w:tcPr>
            <w:tcW w:w="2977" w:type="dxa"/>
            <w:gridSpan w:val="4"/>
          </w:tcPr>
          <w:p w14:paraId="1B4FF921" w14:textId="77777777" w:rsidR="007B45CF" w:rsidRDefault="007B45CF" w:rsidP="007B45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45CF" w:rsidRDefault="007B45CF" w:rsidP="007B45CF">
            <w:pPr>
              <w:pStyle w:val="CRCoverPage"/>
              <w:spacing w:after="0"/>
              <w:ind w:left="99"/>
              <w:rPr>
                <w:noProof/>
              </w:rPr>
            </w:pPr>
            <w:r>
              <w:rPr>
                <w:noProof/>
              </w:rPr>
              <w:t xml:space="preserve">TS/TR ... CR ... </w:t>
            </w:r>
          </w:p>
        </w:tc>
      </w:tr>
      <w:tr w:rsidR="007B45CF" w14:paraId="60DF82CC" w14:textId="77777777" w:rsidTr="008863B9">
        <w:tc>
          <w:tcPr>
            <w:tcW w:w="2694" w:type="dxa"/>
            <w:gridSpan w:val="2"/>
            <w:tcBorders>
              <w:left w:val="single" w:sz="4" w:space="0" w:color="auto"/>
            </w:tcBorders>
          </w:tcPr>
          <w:p w14:paraId="517696CD" w14:textId="77777777" w:rsidR="007B45CF" w:rsidRDefault="007B45CF" w:rsidP="007B45CF">
            <w:pPr>
              <w:pStyle w:val="CRCoverPage"/>
              <w:spacing w:after="0"/>
              <w:rPr>
                <w:b/>
                <w:i/>
                <w:noProof/>
              </w:rPr>
            </w:pPr>
          </w:p>
        </w:tc>
        <w:tc>
          <w:tcPr>
            <w:tcW w:w="6946" w:type="dxa"/>
            <w:gridSpan w:val="9"/>
            <w:tcBorders>
              <w:right w:val="single" w:sz="4" w:space="0" w:color="auto"/>
            </w:tcBorders>
          </w:tcPr>
          <w:p w14:paraId="4D84207F" w14:textId="77777777" w:rsidR="007B45CF" w:rsidRDefault="007B45CF" w:rsidP="007B45CF">
            <w:pPr>
              <w:pStyle w:val="CRCoverPage"/>
              <w:spacing w:after="0"/>
              <w:rPr>
                <w:noProof/>
              </w:rPr>
            </w:pPr>
          </w:p>
        </w:tc>
      </w:tr>
      <w:tr w:rsidR="007B45CF" w14:paraId="556B87B6" w14:textId="77777777" w:rsidTr="008863B9">
        <w:tc>
          <w:tcPr>
            <w:tcW w:w="2694" w:type="dxa"/>
            <w:gridSpan w:val="2"/>
            <w:tcBorders>
              <w:left w:val="single" w:sz="4" w:space="0" w:color="auto"/>
              <w:bottom w:val="single" w:sz="4" w:space="0" w:color="auto"/>
            </w:tcBorders>
          </w:tcPr>
          <w:p w14:paraId="79A9C411" w14:textId="77777777" w:rsidR="007B45CF" w:rsidRDefault="007B45CF" w:rsidP="007B45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45CF" w:rsidRDefault="007B45CF" w:rsidP="007B45CF">
            <w:pPr>
              <w:pStyle w:val="CRCoverPage"/>
              <w:spacing w:after="0"/>
              <w:ind w:left="100"/>
              <w:rPr>
                <w:noProof/>
              </w:rPr>
            </w:pPr>
          </w:p>
        </w:tc>
      </w:tr>
      <w:tr w:rsidR="007B45CF" w:rsidRPr="008863B9" w14:paraId="45BFE792" w14:textId="77777777" w:rsidTr="008863B9">
        <w:tc>
          <w:tcPr>
            <w:tcW w:w="2694" w:type="dxa"/>
            <w:gridSpan w:val="2"/>
            <w:tcBorders>
              <w:top w:val="single" w:sz="4" w:space="0" w:color="auto"/>
              <w:bottom w:val="single" w:sz="4" w:space="0" w:color="auto"/>
            </w:tcBorders>
          </w:tcPr>
          <w:p w14:paraId="194242DD" w14:textId="77777777" w:rsidR="007B45CF" w:rsidRPr="008863B9" w:rsidRDefault="007B45CF" w:rsidP="007B4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45CF" w:rsidRPr="008863B9" w:rsidRDefault="007B45CF" w:rsidP="007B45CF">
            <w:pPr>
              <w:pStyle w:val="CRCoverPage"/>
              <w:spacing w:after="0"/>
              <w:ind w:left="100"/>
              <w:rPr>
                <w:noProof/>
                <w:sz w:val="8"/>
                <w:szCs w:val="8"/>
              </w:rPr>
            </w:pPr>
          </w:p>
        </w:tc>
      </w:tr>
      <w:tr w:rsidR="007B45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45CF" w:rsidRDefault="007B45CF" w:rsidP="007B45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45CF" w:rsidRDefault="007B45CF" w:rsidP="007B45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0BB27F" w14:textId="0578E1E0" w:rsidR="000D4053" w:rsidRPr="002C393C" w:rsidRDefault="00EC1248" w:rsidP="000D405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w:t>
      </w:r>
      <w:r w:rsidR="000D4053" w:rsidRPr="008C6891">
        <w:rPr>
          <w:rFonts w:eastAsia="等线"/>
          <w:noProof/>
          <w:color w:val="0000FF"/>
          <w:sz w:val="28"/>
          <w:szCs w:val="28"/>
        </w:rPr>
        <w:t xml:space="preserve">*** </w:t>
      </w:r>
      <w:r w:rsidR="000D4053">
        <w:rPr>
          <w:rFonts w:eastAsia="等线"/>
          <w:noProof/>
          <w:color w:val="0000FF"/>
          <w:sz w:val="28"/>
          <w:szCs w:val="28"/>
        </w:rPr>
        <w:t>First</w:t>
      </w:r>
      <w:r w:rsidR="000D4053" w:rsidRPr="00710AF5">
        <w:rPr>
          <w:rFonts w:eastAsia="等线"/>
          <w:noProof/>
          <w:color w:val="0000FF"/>
          <w:sz w:val="28"/>
          <w:szCs w:val="28"/>
        </w:rPr>
        <w:t xml:space="preserve"> Change</w:t>
      </w:r>
      <w:r w:rsidR="000D4053" w:rsidRPr="008C6891">
        <w:rPr>
          <w:rFonts w:eastAsia="等线"/>
          <w:noProof/>
          <w:color w:val="0000FF"/>
          <w:sz w:val="28"/>
          <w:szCs w:val="28"/>
        </w:rPr>
        <w:t xml:space="preserve"> ***</w:t>
      </w:r>
      <w:r w:rsidRPr="008C6891">
        <w:rPr>
          <w:rFonts w:eastAsia="等线"/>
          <w:noProof/>
          <w:color w:val="0000FF"/>
          <w:sz w:val="28"/>
          <w:szCs w:val="28"/>
        </w:rPr>
        <w:t>*</w:t>
      </w:r>
    </w:p>
    <w:p w14:paraId="4AE21425" w14:textId="10198B29" w:rsidR="002A0D10" w:rsidRPr="00441CD0" w:rsidRDefault="002A0D10" w:rsidP="002A0D10">
      <w:pPr>
        <w:pStyle w:val="30"/>
      </w:pPr>
      <w:bookmarkStart w:id="2" w:name="_CR5_20_2"/>
      <w:bookmarkStart w:id="3" w:name="_CR5_20_1"/>
      <w:bookmarkStart w:id="4" w:name="_CR5_2_7_1"/>
      <w:bookmarkStart w:id="5" w:name="_Toc155291504"/>
      <w:bookmarkStart w:id="6" w:name="_Toc177658150"/>
      <w:bookmarkStart w:id="7" w:name="_Toc19717142"/>
      <w:bookmarkStart w:id="8" w:name="_Toc27490610"/>
      <w:bookmarkStart w:id="9" w:name="_Toc27556903"/>
      <w:bookmarkStart w:id="10" w:name="_Toc27723820"/>
      <w:bookmarkStart w:id="11" w:name="_Toc36030889"/>
      <w:bookmarkStart w:id="12" w:name="_Toc36042809"/>
      <w:bookmarkStart w:id="13" w:name="_Toc36814133"/>
      <w:bookmarkStart w:id="14" w:name="_Toc44688982"/>
      <w:bookmarkStart w:id="15" w:name="_Toc44923736"/>
      <w:bookmarkStart w:id="16" w:name="_Toc51860703"/>
      <w:bookmarkStart w:id="17" w:name="_Toc57930470"/>
      <w:bookmarkStart w:id="18" w:name="_Toc57931100"/>
      <w:bookmarkEnd w:id="2"/>
      <w:bookmarkEnd w:id="3"/>
      <w:bookmarkEnd w:id="4"/>
      <w:r w:rsidRPr="00441CD0">
        <w:t>5.20.2</w:t>
      </w:r>
      <w:r>
        <w:t>A</w:t>
      </w:r>
      <w:r w:rsidRPr="00441CD0">
        <w:tab/>
        <w:t>MP</w:t>
      </w:r>
      <w:r>
        <w:t>QUIC</w:t>
      </w:r>
      <w:ins w:id="19" w:author="wangshuyang (A)" w:date="2024-11-08T18:30:00Z">
        <w:r w:rsidR="001F3618">
          <w:t xml:space="preserve"> and MPQUIC-IP</w:t>
        </w:r>
      </w:ins>
      <w:r w:rsidRPr="00441CD0">
        <w:t xml:space="preserve"> functionality</w:t>
      </w:r>
      <w:ins w:id="20" w:author="wangshuyang (A)" w:date="2024-11-08T18:30:00Z">
        <w:r w:rsidR="001F3618">
          <w:t xml:space="preserve"> </w:t>
        </w:r>
      </w:ins>
    </w:p>
    <w:p w14:paraId="5E2BA96E" w14:textId="77777777" w:rsidR="002A0D10" w:rsidRPr="00441CD0" w:rsidRDefault="002A0D10" w:rsidP="002A0D10">
      <w:pPr>
        <w:pStyle w:val="40"/>
        <w:rPr>
          <w:rFonts w:cs="Arial"/>
          <w:bCs/>
        </w:rPr>
      </w:pPr>
      <w:r w:rsidRPr="00441CD0">
        <w:t>5.20.2</w:t>
      </w:r>
      <w:r>
        <w:t>A</w:t>
      </w:r>
      <w:r w:rsidRPr="00441CD0">
        <w:t>.1</w:t>
      </w:r>
      <w:r w:rsidRPr="00441CD0">
        <w:tab/>
        <w:t>General</w:t>
      </w:r>
    </w:p>
    <w:p w14:paraId="4C0FC092" w14:textId="05EB6630" w:rsidR="002A0D10" w:rsidRPr="00441CD0" w:rsidRDefault="002A0D10" w:rsidP="002A0D10">
      <w:pPr>
        <w:rPr>
          <w:noProof/>
          <w:lang w:eastAsia="zh-CN"/>
        </w:rPr>
      </w:pPr>
      <w:r w:rsidRPr="00441CD0">
        <w:rPr>
          <w:noProof/>
        </w:rPr>
        <w:t xml:space="preserve">The SMF shall </w:t>
      </w:r>
      <w:r w:rsidRPr="00441CD0">
        <w:rPr>
          <w:rFonts w:hint="eastAsia"/>
          <w:noProof/>
          <w:lang w:eastAsia="zh-CN"/>
        </w:rPr>
        <w:t>instruct the UPF(PSA) to activate MP</w:t>
      </w:r>
      <w:r>
        <w:rPr>
          <w:noProof/>
          <w:lang w:eastAsia="zh-CN"/>
        </w:rPr>
        <w:t>QUIC</w:t>
      </w:r>
      <w:r w:rsidRPr="00441CD0">
        <w:rPr>
          <w:rFonts w:hint="eastAsia"/>
          <w:noProof/>
          <w:lang w:eastAsia="zh-CN"/>
        </w:rPr>
        <w:t xml:space="preserve"> steering functionality for</w:t>
      </w:r>
      <w:r w:rsidRPr="00441CD0">
        <w:rPr>
          <w:noProof/>
        </w:rPr>
        <w:t xml:space="preserve"> a given MA-PDU session</w:t>
      </w:r>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UDP</w:t>
      </w:r>
      <w:r w:rsidRPr="00441CD0">
        <w:rPr>
          <w:noProof/>
          <w:lang w:eastAsia="zh-CN"/>
        </w:rPr>
        <w:t xml:space="preserve"> traffic flows</w:t>
      </w:r>
      <w:r w:rsidRPr="00441CD0">
        <w:rPr>
          <w:noProof/>
        </w:rPr>
        <w:t>.</w:t>
      </w:r>
    </w:p>
    <w:p w14:paraId="6DDDA52C" w14:textId="0DBFE86B" w:rsidR="00142387" w:rsidRPr="00142387" w:rsidRDefault="00142387" w:rsidP="002A0D10">
      <w:pPr>
        <w:rPr>
          <w:ins w:id="21" w:author="wangshuyang (A)" w:date="2024-11-06T19:47:00Z"/>
          <w:noProof/>
          <w:lang w:eastAsia="zh-CN"/>
        </w:rPr>
      </w:pPr>
      <w:ins w:id="22" w:author="wangshuyang (A)" w:date="2024-11-06T19:47:00Z">
        <w:r w:rsidRPr="00441CD0">
          <w:rPr>
            <w:noProof/>
          </w:rPr>
          <w:t xml:space="preserve">The SMF shall </w:t>
        </w:r>
        <w:r w:rsidRPr="00441CD0">
          <w:rPr>
            <w:rFonts w:hint="eastAsia"/>
            <w:noProof/>
            <w:lang w:eastAsia="zh-CN"/>
          </w:rPr>
          <w:t>instruct the UPF(PSA) to activate MP</w:t>
        </w:r>
        <w:r>
          <w:rPr>
            <w:noProof/>
            <w:lang w:eastAsia="zh-CN"/>
          </w:rPr>
          <w:t>QUIC-IP</w:t>
        </w:r>
        <w:r w:rsidRPr="00441CD0">
          <w:rPr>
            <w:rFonts w:hint="eastAsia"/>
            <w:noProof/>
            <w:lang w:eastAsia="zh-CN"/>
          </w:rPr>
          <w:t xml:space="preserve"> steering functionality for</w:t>
        </w:r>
        <w:r w:rsidRPr="00441CD0">
          <w:rPr>
            <w:noProof/>
          </w:rPr>
          <w:t xml:space="preserve"> a given MA-PDU session</w:t>
        </w:r>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IP</w:t>
        </w:r>
        <w:r w:rsidRPr="00441CD0">
          <w:rPr>
            <w:noProof/>
            <w:lang w:eastAsia="zh-CN"/>
          </w:rPr>
          <w:t xml:space="preserve"> traffic flows</w:t>
        </w:r>
        <w:r w:rsidRPr="00441CD0">
          <w:rPr>
            <w:noProof/>
          </w:rPr>
          <w:t>.</w:t>
        </w:r>
      </w:ins>
    </w:p>
    <w:p w14:paraId="135B7231" w14:textId="06CA032F" w:rsidR="002A0D10" w:rsidRDefault="002A0D10" w:rsidP="002A0D10">
      <w:pPr>
        <w:rPr>
          <w:noProof/>
          <w:lang w:eastAsia="zh-CN"/>
        </w:rPr>
      </w:pPr>
      <w:r w:rsidRPr="00441CD0">
        <w:rPr>
          <w:rFonts w:hint="eastAsia"/>
          <w:noProof/>
          <w:lang w:eastAsia="zh-CN"/>
        </w:rPr>
        <w:t>The UPF(PSA) shall allocate resources for MP</w:t>
      </w:r>
      <w:r>
        <w:rPr>
          <w:noProof/>
          <w:lang w:eastAsia="zh-CN"/>
        </w:rPr>
        <w:t>QUIC</w:t>
      </w:r>
      <w:r w:rsidRPr="00441CD0">
        <w:rPr>
          <w:rFonts w:hint="eastAsia"/>
          <w:noProof/>
          <w:lang w:eastAsia="zh-CN"/>
        </w:rPr>
        <w:t xml:space="preserve"> </w:t>
      </w:r>
      <w:ins w:id="23" w:author="wangshuyang (A)" w:date="2024-11-08T18:19:00Z">
        <w:r w:rsidR="00E16DD8">
          <w:rPr>
            <w:noProof/>
            <w:lang w:eastAsia="zh-CN"/>
          </w:rPr>
          <w:t>or MPQUIC-IP</w:t>
        </w:r>
        <w:r w:rsidR="00E16DD8" w:rsidRPr="00441CD0">
          <w:rPr>
            <w:rFonts w:hint="eastAsia"/>
            <w:noProof/>
            <w:lang w:eastAsia="zh-CN"/>
          </w:rPr>
          <w:t xml:space="preserve"> </w:t>
        </w:r>
      </w:ins>
      <w:r w:rsidRPr="00441CD0">
        <w:rPr>
          <w:rFonts w:hint="eastAsia"/>
          <w:noProof/>
          <w:lang w:eastAsia="zh-CN"/>
        </w:rPr>
        <w:t>steering functionality (e.g. MP</w:t>
      </w:r>
      <w:r>
        <w:rPr>
          <w:noProof/>
          <w:lang w:eastAsia="zh-CN"/>
        </w:rPr>
        <w:t>QUIC</w:t>
      </w:r>
      <w:r w:rsidRPr="00441CD0">
        <w:rPr>
          <w:rFonts w:hint="eastAsia"/>
          <w:noProof/>
          <w:lang w:eastAsia="zh-CN"/>
        </w:rPr>
        <w:t xml:space="preserve"> Proxy address, </w:t>
      </w:r>
      <w:r>
        <w:rPr>
          <w:noProof/>
          <w:lang w:eastAsia="zh-CN"/>
        </w:rPr>
        <w:t>MPQUIC</w:t>
      </w:r>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4EEE22D3" w14:textId="77777777" w:rsidR="00D1175A" w:rsidRPr="002513AC" w:rsidRDefault="00D1175A" w:rsidP="00D1175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20BAD1D2" w14:textId="547497B9" w:rsidR="00D1175A" w:rsidRPr="00441CD0" w:rsidRDefault="00D1175A" w:rsidP="00D1175A">
      <w:pPr>
        <w:pStyle w:val="40"/>
        <w:rPr>
          <w:rFonts w:cs="Arial"/>
          <w:bCs/>
        </w:rPr>
      </w:pPr>
      <w:r w:rsidRPr="00441CD0">
        <w:t>5.20.2</w:t>
      </w:r>
      <w:r>
        <w:t>A</w:t>
      </w:r>
      <w:r w:rsidRPr="00441CD0">
        <w:t>.</w:t>
      </w:r>
      <w:r w:rsidRPr="00441CD0">
        <w:rPr>
          <w:rFonts w:hint="eastAsia"/>
          <w:lang w:eastAsia="zh-CN"/>
        </w:rPr>
        <w:t>2</w:t>
      </w:r>
      <w:r w:rsidRPr="00441CD0">
        <w:tab/>
        <w:t>Activate MP</w:t>
      </w:r>
      <w:r>
        <w:t>QUIC</w:t>
      </w:r>
      <w:ins w:id="24" w:author="wangshuyang (A)" w:date="2024-11-08T18:21:00Z">
        <w:r w:rsidR="006349EB">
          <w:t xml:space="preserve"> or MPQUIC-IP</w:t>
        </w:r>
      </w:ins>
      <w:r w:rsidRPr="00441CD0">
        <w:t xml:space="preserve"> functionality and Exchange MP</w:t>
      </w:r>
      <w:r>
        <w:t>QUIC</w:t>
      </w:r>
      <w:r w:rsidRPr="00441CD0">
        <w:t xml:space="preserve"> Parameters</w:t>
      </w:r>
    </w:p>
    <w:p w14:paraId="3A101E9C" w14:textId="4BF561DA" w:rsidR="00D1175A" w:rsidRPr="00F17D85" w:rsidRDefault="00D1175A" w:rsidP="00D1175A">
      <w:pPr>
        <w:rPr>
          <w:lang w:eastAsia="zh-CN"/>
        </w:rPr>
      </w:pPr>
      <w:r w:rsidRPr="00F17D85">
        <w:rPr>
          <w:lang w:eastAsia="zh-CN"/>
        </w:rPr>
        <w:t>If MPQUIC</w:t>
      </w:r>
      <w:ins w:id="25" w:author="wangshuyang (A)" w:date="2024-11-06T19:57:00Z">
        <w:r>
          <w:rPr>
            <w:lang w:eastAsia="zh-CN"/>
          </w:rPr>
          <w:t xml:space="preserve"> or MPQUIC-IP</w:t>
        </w:r>
      </w:ins>
      <w:r w:rsidRPr="00F17D85">
        <w:rPr>
          <w:lang w:eastAsia="zh-CN"/>
        </w:rPr>
        <w:t xml:space="preserve"> steering functionality is required for a Multi-Access PDU session</w:t>
      </w:r>
      <w:r>
        <w:rPr>
          <w:lang w:eastAsia="zh-CN"/>
        </w:rPr>
        <w:t xml:space="preserve"> and if the UPF </w:t>
      </w:r>
      <w:r w:rsidRPr="00441CD0">
        <w:t xml:space="preserve">indicates supports of the </w:t>
      </w:r>
      <w:ins w:id="26" w:author="wangshuyang (A)" w:date="2024-11-06T19:57:00Z">
        <w:r>
          <w:t xml:space="preserve">corresponding </w:t>
        </w:r>
      </w:ins>
      <w:r>
        <w:rPr>
          <w:lang w:eastAsia="zh-CN"/>
        </w:rPr>
        <w:t>MPQUIC feature (see clause</w:t>
      </w:r>
      <w:r w:rsidRPr="00711118">
        <w:rPr>
          <w:rFonts w:eastAsia="等线"/>
          <w:lang w:val="en-US"/>
        </w:rPr>
        <w:t> </w:t>
      </w:r>
      <w:r>
        <w:rPr>
          <w:rFonts w:eastAsia="等线"/>
          <w:lang w:val="en-US"/>
        </w:rPr>
        <w:t>8.2.25</w:t>
      </w:r>
      <w:r>
        <w:rPr>
          <w:rFonts w:eastAsia="等线" w:hint="eastAsia"/>
          <w:lang w:val="en-US" w:eastAsia="zh-CN"/>
        </w:rPr>
        <w:t>)</w:t>
      </w:r>
      <w:r w:rsidRPr="00F17D85">
        <w:rPr>
          <w:lang w:eastAsia="zh-CN"/>
        </w:rPr>
        <w:t xml:space="preserve">, the SMF shall send MPQUIC Control information to the UPF in PFCP Session Establishment Request, to instruct the UPF to activate the </w:t>
      </w:r>
      <w:ins w:id="27" w:author="wangshuyang (A)" w:date="2024-11-06T19:57:00Z">
        <w:r>
          <w:rPr>
            <w:lang w:eastAsia="zh-CN"/>
          </w:rPr>
          <w:t xml:space="preserve">corresponding </w:t>
        </w:r>
      </w:ins>
      <w:r w:rsidRPr="00F17D85">
        <w:rPr>
          <w:lang w:eastAsia="zh-CN"/>
        </w:rPr>
        <w:t xml:space="preserve">MPQUIC functionality for this PFCP session. </w:t>
      </w:r>
      <w:r w:rsidRPr="00CD7E16">
        <w:rPr>
          <w:lang w:eastAsia="zh-CN"/>
        </w:rPr>
        <w:t>The SMF may also request to activate the PMF functionality for this PFCP session by sending PMF Control Information to the UPF</w:t>
      </w:r>
      <w:r>
        <w:rPr>
          <w:lang w:eastAsia="zh-CN"/>
        </w:rPr>
        <w:t xml:space="preserve">. </w:t>
      </w:r>
      <w:r w:rsidRPr="00F17D85">
        <w:rPr>
          <w:lang w:eastAsia="zh-CN"/>
        </w:rPr>
        <w:t xml:space="preserve">As a result, the UPF(PSA) shall allocate necessary resources for </w:t>
      </w:r>
      <w:ins w:id="28" w:author="wangshuyang (A)" w:date="2024-11-07T22:24:00Z">
        <w:r>
          <w:rPr>
            <w:lang w:eastAsia="zh-CN"/>
          </w:rPr>
          <w:t xml:space="preserve">the corresponding </w:t>
        </w:r>
      </w:ins>
      <w:r w:rsidRPr="00F17D85">
        <w:rPr>
          <w:lang w:eastAsia="zh-CN"/>
        </w:rPr>
        <w:t xml:space="preserve">MPQUIC and </w:t>
      </w:r>
      <w:r>
        <w:rPr>
          <w:lang w:eastAsia="zh-CN"/>
        </w:rPr>
        <w:t xml:space="preserve">PMF and </w:t>
      </w:r>
      <w:r w:rsidRPr="00F17D85">
        <w:rPr>
          <w:lang w:eastAsia="zh-CN"/>
        </w:rPr>
        <w:t xml:space="preserve">return </w:t>
      </w:r>
      <w:r>
        <w:rPr>
          <w:lang w:eastAsia="zh-CN"/>
        </w:rPr>
        <w:t xml:space="preserve">the </w:t>
      </w:r>
      <w:r w:rsidRPr="00F17D85">
        <w:rPr>
          <w:lang w:eastAsia="zh-CN"/>
        </w:rPr>
        <w:t>corresponding MPQUIC Parameters</w:t>
      </w:r>
      <w:r w:rsidR="00812954">
        <w:rPr>
          <w:lang w:eastAsia="zh-CN"/>
        </w:rPr>
        <w:t xml:space="preserve"> </w:t>
      </w:r>
      <w:r w:rsidRPr="00F17D85">
        <w:rPr>
          <w:lang w:eastAsia="zh-CN"/>
        </w:rPr>
        <w:t xml:space="preserve">(e.g. MPQUIC IP address and port, MPQUIC link-specific multipath IP address)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17731ECA" w14:textId="77777777" w:rsidR="00D1175A" w:rsidRPr="00F17D85" w:rsidRDefault="00D1175A" w:rsidP="00D1175A">
      <w:pPr>
        <w:rPr>
          <w:lang w:eastAsia="zh-CN"/>
        </w:rPr>
      </w:pPr>
      <w:r w:rsidRPr="00F17D85">
        <w:rPr>
          <w:rFonts w:hint="eastAsia"/>
          <w:lang w:eastAsia="zh-CN"/>
        </w:rPr>
        <w:t>T</w:t>
      </w:r>
      <w:r w:rsidRPr="00F17D85">
        <w:rPr>
          <w:lang w:eastAsia="zh-CN"/>
        </w:rPr>
        <w:t xml:space="preserve">he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3670F63D" w14:textId="77777777" w:rsidR="00D1175A" w:rsidRPr="00711118" w:rsidRDefault="00D1175A" w:rsidP="00D1175A">
      <w:pPr>
        <w:pStyle w:val="NO"/>
        <w:rPr>
          <w:rFonts w:eastAsia="等线"/>
          <w:lang w:val="en-US"/>
        </w:rPr>
      </w:pPr>
      <w:r w:rsidRPr="00711118">
        <w:rPr>
          <w:rFonts w:eastAsia="等线"/>
          <w:lang w:val="en-US"/>
        </w:rPr>
        <w:t>N</w:t>
      </w:r>
      <w:r>
        <w:rPr>
          <w:rFonts w:eastAsia="等线"/>
          <w:lang w:val="en-US"/>
        </w:rPr>
        <w:t>OTE </w:t>
      </w:r>
      <w:r w:rsidRPr="00711118">
        <w:rPr>
          <w:rFonts w:eastAsia="等线"/>
          <w:lang w:val="en-US"/>
        </w:rPr>
        <w:t xml:space="preserve">1: Such MPQUIC Parameters received by the SMF are </w:t>
      </w:r>
      <w:r w:rsidRPr="00711118">
        <w:rPr>
          <w:rFonts w:eastAsia="等线" w:hint="eastAsia"/>
          <w:lang w:val="en-US"/>
        </w:rPr>
        <w:t>sent</w:t>
      </w:r>
      <w:r w:rsidRPr="00711118">
        <w:rPr>
          <w:rFonts w:eastAsia="等线"/>
          <w:lang w:val="en-US"/>
        </w:rPr>
        <w:t xml:space="preserve"> to the UE together with the ATSSS rules, as specified in 3GPP TS 24.193 [59].</w:t>
      </w:r>
    </w:p>
    <w:p w14:paraId="26A3473F" w14:textId="5FE15941" w:rsidR="00D1175A" w:rsidRPr="00F17D85" w:rsidRDefault="00D1175A" w:rsidP="00D1175A">
      <w:pPr>
        <w:rPr>
          <w:lang w:eastAsia="zh-CN"/>
        </w:rPr>
      </w:pPr>
      <w:r w:rsidRPr="00F17D85">
        <w:rPr>
          <w:lang w:eastAsia="zh-CN"/>
        </w:rPr>
        <w:t xml:space="preserve">When provisioning an UL PDR for user plane traffic for which MPQUIC is applicable, the SMF shall include a </w:t>
      </w:r>
      <w:ins w:id="29" w:author="Huawei" w:date="2024-11-08T22:57:00Z">
        <w:r w:rsidR="007B5A03">
          <w:t>Multipath</w:t>
        </w:r>
        <w:r w:rsidR="007B5A03" w:rsidRPr="00791A39">
          <w:t xml:space="preserve"> Applicable Indication</w:t>
        </w:r>
        <w:r w:rsidR="007B5A03" w:rsidDel="007B5A03">
          <w:t xml:space="preserve"> </w:t>
        </w:r>
      </w:ins>
      <w:del w:id="30" w:author="Huawei" w:date="2024-11-08T22:57:00Z">
        <w:r w:rsidDel="007B5A03">
          <w:delText xml:space="preserve">Multipath </w:delText>
        </w:r>
        <w:r w:rsidRPr="00F17D85" w:rsidDel="007B5A03">
          <w:rPr>
            <w:lang w:eastAsia="zh-CN"/>
          </w:rPr>
          <w:delText xml:space="preserve">Application Indication </w:delText>
        </w:r>
      </w:del>
      <w:r w:rsidRPr="00F17D85">
        <w:rPr>
          <w:lang w:eastAsia="zh-CN"/>
        </w:rPr>
        <w:t xml:space="preserve">IE </w:t>
      </w:r>
      <w:r>
        <w:t xml:space="preserve">with the MQAI flag set to </w:t>
      </w:r>
      <w:r>
        <w:rPr>
          <w:lang w:val="en-US" w:eastAsia="zh-CN"/>
        </w:rPr>
        <w:t xml:space="preserve">"1" </w:t>
      </w:r>
      <w:r w:rsidRPr="00F17D85">
        <w:rPr>
          <w:lang w:eastAsia="zh-CN"/>
        </w:rPr>
        <w:t>in the Create PDR IE.</w:t>
      </w:r>
    </w:p>
    <w:p w14:paraId="60F1017E" w14:textId="574AD2B9" w:rsidR="00D1175A" w:rsidRDefault="00D1175A" w:rsidP="00D1175A">
      <w:pPr>
        <w:pStyle w:val="NO"/>
        <w:rPr>
          <w:ins w:id="31" w:author="wangshuyang (A)" w:date="2024-11-06T20:02:00Z"/>
          <w:rFonts w:eastAsia="等线"/>
          <w:lang w:val="en-US"/>
        </w:rPr>
      </w:pPr>
      <w:r w:rsidRPr="00711118">
        <w:rPr>
          <w:rFonts w:eastAsia="等线"/>
          <w:lang w:val="en-US"/>
        </w:rPr>
        <w:t>N</w:t>
      </w:r>
      <w:r>
        <w:rPr>
          <w:rFonts w:eastAsia="等线"/>
          <w:lang w:val="en-US"/>
        </w:rPr>
        <w:t>OTE </w:t>
      </w:r>
      <w:r w:rsidRPr="00711118">
        <w:rPr>
          <w:rFonts w:eastAsia="等线"/>
          <w:lang w:val="en-US"/>
        </w:rPr>
        <w:t>2: This indication can be used by the UPF to prepare itself fo</w:t>
      </w:r>
      <w:r w:rsidR="007F4E42">
        <w:rPr>
          <w:rFonts w:eastAsia="等线"/>
          <w:lang w:val="en-US"/>
        </w:rPr>
        <w:t>r</w:t>
      </w:r>
      <w:r w:rsidRPr="00711118">
        <w:rPr>
          <w:rFonts w:eastAsia="等线"/>
          <w:lang w:val="en-US"/>
        </w:rPr>
        <w:t xml:space="preserve"> the reception of MPQUIC traffic for the PDU session.</w:t>
      </w:r>
    </w:p>
    <w:p w14:paraId="18D3352A" w14:textId="34EA1BD0" w:rsidR="00D1175A" w:rsidRDefault="00D1175A" w:rsidP="00D1175A">
      <w:pPr>
        <w:rPr>
          <w:ins w:id="32" w:author="wangshuyang (A)" w:date="2024-11-08T09:23:00Z"/>
          <w:lang w:eastAsia="zh-CN"/>
        </w:rPr>
      </w:pPr>
      <w:ins w:id="33" w:author="wangshuyang (A)" w:date="2024-11-06T20:02:00Z">
        <w:r w:rsidRPr="00F17D85">
          <w:rPr>
            <w:lang w:eastAsia="zh-CN"/>
          </w:rPr>
          <w:t xml:space="preserve">When provisioning an UL PDR for </w:t>
        </w:r>
        <w:r>
          <w:rPr>
            <w:lang w:eastAsia="zh-CN"/>
          </w:rPr>
          <w:t>IP</w:t>
        </w:r>
        <w:r w:rsidRPr="00F17D85">
          <w:rPr>
            <w:lang w:eastAsia="zh-CN"/>
          </w:rPr>
          <w:t xml:space="preserve"> traffic for which MPQUIC</w:t>
        </w:r>
        <w:r>
          <w:rPr>
            <w:lang w:eastAsia="zh-CN"/>
          </w:rPr>
          <w:t>-IP</w:t>
        </w:r>
        <w:r w:rsidRPr="00F17D85">
          <w:rPr>
            <w:lang w:eastAsia="zh-CN"/>
          </w:rPr>
          <w:t xml:space="preserve"> is applicable, the SMF shall include a </w:t>
        </w:r>
      </w:ins>
      <w:ins w:id="34" w:author="Huawei" w:date="2024-11-08T22:57:00Z">
        <w:r w:rsidR="007B5A03">
          <w:t>Multipath</w:t>
        </w:r>
        <w:r w:rsidR="007B5A03" w:rsidRPr="00791A39">
          <w:t xml:space="preserve"> Applicable Indication</w:t>
        </w:r>
      </w:ins>
      <w:ins w:id="35" w:author="wangshuyang (A)" w:date="2024-11-06T20:02:00Z">
        <w:r w:rsidRPr="00F17D85">
          <w:rPr>
            <w:lang w:eastAsia="zh-CN"/>
          </w:rPr>
          <w:t xml:space="preserve"> IE </w:t>
        </w:r>
        <w:r>
          <w:t>with the M</w:t>
        </w:r>
      </w:ins>
      <w:ins w:id="36" w:author="Huawei" w:date="2024-11-08T22:56:00Z">
        <w:r w:rsidR="001E35D4">
          <w:t>IQ</w:t>
        </w:r>
      </w:ins>
      <w:ins w:id="37" w:author="wangshuyang (A)" w:date="2024-11-06T20:02:00Z">
        <w:r>
          <w:t xml:space="preserve">AI flag set to </w:t>
        </w:r>
        <w:r>
          <w:rPr>
            <w:lang w:val="en-US" w:eastAsia="zh-CN"/>
          </w:rPr>
          <w:t xml:space="preserve">"1" </w:t>
        </w:r>
        <w:r w:rsidRPr="00F17D85">
          <w:rPr>
            <w:lang w:eastAsia="zh-CN"/>
          </w:rPr>
          <w:t>in the Create PDR IE.</w:t>
        </w:r>
      </w:ins>
    </w:p>
    <w:p w14:paraId="387A8286" w14:textId="66C9D9D8" w:rsidR="00D1175A" w:rsidRPr="00D1175A" w:rsidRDefault="00D1175A" w:rsidP="00D1175A">
      <w:pPr>
        <w:pStyle w:val="NO"/>
        <w:rPr>
          <w:rFonts w:eastAsia="等线"/>
          <w:lang w:val="en-US"/>
        </w:rPr>
      </w:pPr>
      <w:ins w:id="38" w:author="wangshuyang (A)" w:date="2024-11-08T09:23:00Z">
        <w:r w:rsidRPr="00711118">
          <w:rPr>
            <w:rFonts w:eastAsia="等线"/>
            <w:lang w:val="en-US"/>
          </w:rPr>
          <w:t>N</w:t>
        </w:r>
        <w:r>
          <w:rPr>
            <w:rFonts w:eastAsia="等线"/>
            <w:lang w:val="en-US"/>
          </w:rPr>
          <w:t>OTE </w:t>
        </w:r>
      </w:ins>
      <w:ins w:id="39" w:author="wangshuyang (A)" w:date="2024-11-08T17:46:00Z">
        <w:r w:rsidR="00812954" w:rsidRPr="004A007E">
          <w:rPr>
            <w:rFonts w:eastAsia="等线"/>
            <w:highlight w:val="yellow"/>
            <w:lang w:val="en-US"/>
          </w:rPr>
          <w:t>X</w:t>
        </w:r>
      </w:ins>
      <w:ins w:id="40" w:author="wangshuyang (A)" w:date="2024-11-08T09:23:00Z">
        <w:r w:rsidRPr="00711118">
          <w:rPr>
            <w:rFonts w:eastAsia="等线"/>
            <w:lang w:val="en-US"/>
          </w:rPr>
          <w:t>: This indication can be used by the UPF to prepare itself fo</w:t>
        </w:r>
      </w:ins>
      <w:ins w:id="41" w:author="wangshuyang (A)" w:date="2024-11-08T16:33:00Z">
        <w:r w:rsidR="007F4E42">
          <w:rPr>
            <w:rFonts w:eastAsia="等线"/>
            <w:lang w:val="en-US"/>
          </w:rPr>
          <w:t>r</w:t>
        </w:r>
      </w:ins>
      <w:ins w:id="42" w:author="wangshuyang (A)" w:date="2024-11-08T09:23:00Z">
        <w:r w:rsidRPr="00711118">
          <w:rPr>
            <w:rFonts w:eastAsia="等线"/>
            <w:lang w:val="en-US"/>
          </w:rPr>
          <w:t xml:space="preserve"> the reception of MPQUIC</w:t>
        </w:r>
        <w:r>
          <w:rPr>
            <w:rFonts w:eastAsia="等线"/>
            <w:lang w:val="en-US"/>
          </w:rPr>
          <w:t>-IP</w:t>
        </w:r>
        <w:r w:rsidRPr="00711118">
          <w:rPr>
            <w:rFonts w:eastAsia="等线"/>
            <w:lang w:val="en-US"/>
          </w:rPr>
          <w:t xml:space="preserve"> traffic for the PDU session.</w:t>
        </w:r>
      </w:ins>
    </w:p>
    <w:p w14:paraId="25F235D8" w14:textId="430BB7C9" w:rsidR="00C3224A" w:rsidRPr="00C3224A" w:rsidRDefault="00C3224A" w:rsidP="00C3224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124644F3" w14:textId="0C7CF762" w:rsidR="005D6822" w:rsidRPr="00441CD0" w:rsidRDefault="005D6822" w:rsidP="005D6822">
      <w:pPr>
        <w:pStyle w:val="40"/>
        <w:rPr>
          <w:ins w:id="43" w:author="wangshuyang (A)" w:date="2024-11-07T21:34:00Z"/>
          <w:lang w:eastAsia="zh-CN"/>
        </w:rPr>
      </w:pPr>
      <w:bookmarkStart w:id="44" w:name="_Toc155291507"/>
      <w:bookmarkStart w:id="45" w:name="_Toc177658153"/>
      <w:bookmarkStart w:id="46" w:name="_Toc27490783"/>
      <w:bookmarkStart w:id="47" w:name="_Toc27557076"/>
      <w:bookmarkStart w:id="48" w:name="_Toc27723993"/>
      <w:bookmarkStart w:id="49" w:name="_Toc36031065"/>
      <w:bookmarkStart w:id="50" w:name="_Toc36042985"/>
      <w:bookmarkStart w:id="51" w:name="_Toc36814310"/>
      <w:bookmarkStart w:id="52" w:name="_Toc44689164"/>
      <w:bookmarkStart w:id="53" w:name="_Toc44923918"/>
      <w:bookmarkStart w:id="54" w:name="_Toc51860888"/>
      <w:bookmarkStart w:id="55" w:name="_Toc57930659"/>
      <w:bookmarkStart w:id="56" w:name="_Toc57931289"/>
      <w:bookmarkStart w:id="57" w:name="_Toc155291761"/>
      <w:bookmarkStart w:id="58" w:name="_Toc177658412"/>
      <w:bookmarkStart w:id="59" w:name="_Hlk181699175"/>
      <w:bookmarkStart w:id="60" w:name="_Toc155291770"/>
      <w:bookmarkStart w:id="61" w:name="_Toc177658421"/>
      <w:bookmarkStart w:id="62" w:name="_Toc19717370"/>
      <w:bookmarkStart w:id="63" w:name="_Toc27490871"/>
      <w:bookmarkStart w:id="64" w:name="_Toc27557164"/>
      <w:bookmarkStart w:id="65" w:name="_Toc27724081"/>
      <w:bookmarkStart w:id="66" w:name="_Toc36031155"/>
      <w:bookmarkStart w:id="67" w:name="_Toc36043075"/>
      <w:bookmarkStart w:id="68" w:name="_Toc36814400"/>
      <w:bookmarkStart w:id="69" w:name="_Toc44689258"/>
      <w:bookmarkStart w:id="70" w:name="_Toc44924012"/>
      <w:bookmarkStart w:id="71" w:name="_Toc51860982"/>
      <w:bookmarkStart w:id="72" w:name="_Toc57930753"/>
      <w:bookmarkStart w:id="73" w:name="_Toc57931383"/>
      <w:bookmarkStart w:id="74" w:name="_Toc155291855"/>
      <w:bookmarkStart w:id="75" w:name="_Toc177658506"/>
      <w:bookmarkStart w:id="76" w:name="_Toc19717469"/>
      <w:bookmarkStart w:id="77" w:name="_Toc27490970"/>
      <w:bookmarkStart w:id="78" w:name="_Toc27557263"/>
      <w:bookmarkStart w:id="79" w:name="_Toc27724180"/>
      <w:bookmarkStart w:id="80" w:name="_Toc36031254"/>
      <w:bookmarkStart w:id="81" w:name="_Toc36043174"/>
      <w:bookmarkStart w:id="82" w:name="_Toc36814499"/>
      <w:bookmarkStart w:id="83" w:name="_Toc44689357"/>
      <w:bookmarkStart w:id="84" w:name="_Toc44924111"/>
      <w:bookmarkStart w:id="85" w:name="_Toc51861081"/>
      <w:bookmarkStart w:id="86" w:name="_Toc57930852"/>
      <w:bookmarkStart w:id="87" w:name="_Toc57931482"/>
      <w:bookmarkStart w:id="88" w:name="_Toc155291954"/>
      <w:bookmarkStart w:id="89" w:name="_Toc177658605"/>
      <w:bookmarkEnd w:id="5"/>
      <w:bookmarkEnd w:id="6"/>
      <w:bookmarkEnd w:id="7"/>
      <w:bookmarkEnd w:id="8"/>
      <w:bookmarkEnd w:id="9"/>
      <w:bookmarkEnd w:id="10"/>
      <w:bookmarkEnd w:id="11"/>
      <w:bookmarkEnd w:id="12"/>
      <w:bookmarkEnd w:id="13"/>
      <w:bookmarkEnd w:id="14"/>
      <w:bookmarkEnd w:id="15"/>
      <w:bookmarkEnd w:id="16"/>
      <w:bookmarkEnd w:id="17"/>
      <w:bookmarkEnd w:id="18"/>
      <w:ins w:id="90" w:author="wangshuyang (A)" w:date="2024-11-07T21:34:00Z">
        <w:r w:rsidRPr="00441CD0">
          <w:t>5.20.2</w:t>
        </w:r>
        <w:r>
          <w:t>A</w:t>
        </w:r>
        <w:r w:rsidRPr="00441CD0">
          <w:t>.</w:t>
        </w:r>
      </w:ins>
      <w:ins w:id="91" w:author="Huawei" w:date="2024-11-08T22:58:00Z">
        <w:r w:rsidR="007B5A03" w:rsidRPr="007B5A03">
          <w:rPr>
            <w:highlight w:val="yellow"/>
            <w:lang w:eastAsia="zh-CN"/>
          </w:rPr>
          <w:t>X</w:t>
        </w:r>
      </w:ins>
      <w:ins w:id="92" w:author="wangshuyang (A)" w:date="2024-11-07T21:34:00Z">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w:t>
        </w:r>
        <w:r>
          <w:rPr>
            <w:lang w:eastAsia="zh-CN"/>
          </w:rPr>
          <w:t xml:space="preserve">IP </w:t>
        </w:r>
        <w:r w:rsidRPr="00441CD0">
          <w:rPr>
            <w:rFonts w:hint="eastAsia"/>
            <w:lang w:eastAsia="zh-CN"/>
          </w:rPr>
          <w:t>Connection Establishment</w:t>
        </w:r>
        <w:r w:rsidRPr="00441CD0">
          <w:rPr>
            <w:lang w:eastAsia="zh-CN"/>
          </w:rPr>
          <w:t xml:space="preserve"> by MP</w:t>
        </w:r>
        <w:r>
          <w:rPr>
            <w:lang w:eastAsia="zh-CN"/>
          </w:rPr>
          <w:t xml:space="preserve">QUIC-IP </w:t>
        </w:r>
        <w:r w:rsidRPr="00441CD0">
          <w:rPr>
            <w:lang w:eastAsia="zh-CN"/>
          </w:rPr>
          <w:t>Proxy</w:t>
        </w:r>
        <w:bookmarkEnd w:id="44"/>
        <w:bookmarkEnd w:id="45"/>
      </w:ins>
    </w:p>
    <w:p w14:paraId="2CCFC94A" w14:textId="274D09DD" w:rsidR="005D6822" w:rsidRPr="00F17D85" w:rsidRDefault="005D6822" w:rsidP="005D6822">
      <w:pPr>
        <w:rPr>
          <w:ins w:id="93" w:author="wangshuyang (A)" w:date="2024-11-07T21:34:00Z"/>
          <w:lang w:val="en-US" w:eastAsia="zh-CN"/>
        </w:rPr>
      </w:pPr>
      <w:bookmarkStart w:id="94" w:name="_CR5_20_2A_4"/>
      <w:bookmarkEnd w:id="94"/>
      <w:ins w:id="95" w:author="wangshuyang (A)" w:date="2024-11-07T21:34:00Z">
        <w:r w:rsidRPr="00F17D85">
          <w:rPr>
            <w:lang w:val="en-US" w:eastAsia="zh-CN"/>
          </w:rPr>
          <w:t xml:space="preserve">When </w:t>
        </w:r>
        <w:r>
          <w:rPr>
            <w:lang w:val="en-US" w:eastAsia="zh-CN"/>
          </w:rPr>
          <w:t xml:space="preserve">the </w:t>
        </w:r>
        <w:r w:rsidRPr="00F17D85">
          <w:rPr>
            <w:lang w:val="en-US" w:eastAsia="zh-CN"/>
          </w:rPr>
          <w:t>MPQUIC</w:t>
        </w:r>
        <w:r>
          <w:rPr>
            <w:lang w:val="en-US" w:eastAsia="zh-CN"/>
          </w:rPr>
          <w:t>-IP</w:t>
        </w:r>
        <w:r w:rsidRPr="00F17D85">
          <w:rPr>
            <w:lang w:val="en-US" w:eastAsia="zh-CN"/>
          </w:rPr>
          <w:t xml:space="preserve"> steering functionality is utilized, </w:t>
        </w:r>
        <w:r>
          <w:rPr>
            <w:lang w:val="en-US" w:eastAsia="zh-CN"/>
          </w:rPr>
          <w:t xml:space="preserve">the </w:t>
        </w:r>
        <w:r w:rsidRPr="00F17D85">
          <w:rPr>
            <w:lang w:val="en-US" w:eastAsia="zh-CN"/>
          </w:rPr>
          <w:t xml:space="preserve">UDP connection establishment and data exchange between </w:t>
        </w:r>
        <w:r>
          <w:rPr>
            <w:lang w:val="en-US" w:eastAsia="zh-CN"/>
          </w:rPr>
          <w:t>the</w:t>
        </w:r>
        <w:r w:rsidRPr="00F17D85">
          <w:rPr>
            <w:lang w:val="en-US" w:eastAsia="zh-CN"/>
          </w:rPr>
          <w:t xml:space="preserve"> UE and a remote host shall be proxied by the MPQUIC</w:t>
        </w:r>
      </w:ins>
      <w:ins w:id="96" w:author="wangshuyang (A)" w:date="2024-11-07T21:35:00Z">
        <w:r>
          <w:rPr>
            <w:lang w:val="en-US" w:eastAsia="zh-CN"/>
          </w:rPr>
          <w:t>-IP</w:t>
        </w:r>
      </w:ins>
      <w:ins w:id="97" w:author="wangshuyang (A)" w:date="2024-11-07T21:34:00Z">
        <w:r w:rsidRPr="00F17D85">
          <w:rPr>
            <w:lang w:val="en-US" w:eastAsia="zh-CN"/>
          </w:rPr>
          <w:t xml:space="preserve"> Proxy in the UPF(PSA),</w:t>
        </w:r>
        <w:r>
          <w:rPr>
            <w:lang w:val="en-US" w:eastAsia="zh-CN"/>
          </w:rPr>
          <w:t xml:space="preserve"> as specified in </w:t>
        </w:r>
        <w:r w:rsidRPr="003A1AF3">
          <w:rPr>
            <w:rFonts w:eastAsia="等线"/>
            <w:lang w:val="en-US"/>
          </w:rPr>
          <w:t>clause 5.32.6.2.2 of 3GPP TS 23.501 [28]</w:t>
        </w:r>
        <w:r>
          <w:rPr>
            <w:rFonts w:eastAsia="等线"/>
            <w:lang w:val="en-US"/>
          </w:rPr>
          <w:t xml:space="preserve"> and clause 6.1.4.1.0 of </w:t>
        </w:r>
        <w:r w:rsidRPr="00441CD0">
          <w:rPr>
            <w:noProof/>
          </w:rPr>
          <w:t>3GPP TS 24.193 [59]</w:t>
        </w:r>
        <w:r>
          <w:t>.</w:t>
        </w:r>
      </w:ins>
    </w:p>
    <w:p w14:paraId="3A69F067" w14:textId="008ACEA8" w:rsidR="005D6822" w:rsidRPr="00F17D85" w:rsidRDefault="005D6822" w:rsidP="005D6822">
      <w:pPr>
        <w:rPr>
          <w:ins w:id="98" w:author="wangshuyang (A)" w:date="2024-11-07T21:34:00Z"/>
          <w:lang w:val="en-US" w:eastAsia="zh-CN"/>
        </w:rPr>
      </w:pPr>
      <w:ins w:id="99" w:author="wangshuyang (A)" w:date="2024-11-07T21:34:00Z">
        <w:r w:rsidRPr="00F17D85">
          <w:rPr>
            <w:lang w:val="en-US" w:eastAsia="zh-CN"/>
          </w:rPr>
          <w:t>On</w:t>
        </w:r>
        <w:r>
          <w:rPr>
            <w:lang w:val="en-US" w:eastAsia="zh-CN"/>
          </w:rPr>
          <w:t>c</w:t>
        </w:r>
        <w:r w:rsidRPr="00F17D85">
          <w:rPr>
            <w:lang w:val="en-US" w:eastAsia="zh-CN"/>
          </w:rPr>
          <w:t xml:space="preserve">e </w:t>
        </w:r>
        <w:r>
          <w:rPr>
            <w:lang w:val="en-US" w:eastAsia="zh-CN"/>
          </w:rPr>
          <w:t>a m</w:t>
        </w:r>
        <w:r w:rsidRPr="00F17D85">
          <w:rPr>
            <w:lang w:val="en-US" w:eastAsia="zh-CN"/>
          </w:rPr>
          <w:t xml:space="preserve">ultipath QUIC </w:t>
        </w:r>
      </w:ins>
      <w:ins w:id="100" w:author="wangshuyang (A)" w:date="2024-11-07T21:35:00Z">
        <w:r>
          <w:rPr>
            <w:lang w:val="en-US" w:eastAsia="zh-CN"/>
          </w:rPr>
          <w:t xml:space="preserve">IP </w:t>
        </w:r>
      </w:ins>
      <w:ins w:id="101" w:author="wangshuyang (A)" w:date="2024-11-07T21:34:00Z">
        <w:r w:rsidRPr="00F17D85">
          <w:rPr>
            <w:lang w:val="en-US" w:eastAsia="zh-CN"/>
          </w:rPr>
          <w:t>connection is set up, the MPQUIC</w:t>
        </w:r>
      </w:ins>
      <w:ins w:id="102" w:author="wangshuyang (A)" w:date="2024-11-07T21:35:00Z">
        <w:r>
          <w:rPr>
            <w:lang w:val="en-US" w:eastAsia="zh-CN"/>
          </w:rPr>
          <w:t>-IP</w:t>
        </w:r>
      </w:ins>
      <w:ins w:id="103" w:author="wangshuyang (A)" w:date="2024-11-07T21:34:00Z">
        <w:r w:rsidRPr="00F17D85">
          <w:rPr>
            <w:lang w:val="en-US" w:eastAsia="zh-CN"/>
          </w:rPr>
          <w:t xml:space="preserve"> Proxy shall store the MPQUIC session entry which includes the following information:</w:t>
        </w:r>
      </w:ins>
    </w:p>
    <w:p w14:paraId="0D387510" w14:textId="77777777" w:rsidR="005D6822" w:rsidRPr="00F17D85" w:rsidRDefault="005D6822" w:rsidP="005D6822">
      <w:pPr>
        <w:ind w:left="568" w:hanging="284"/>
        <w:rPr>
          <w:ins w:id="104" w:author="wangshuyang (A)" w:date="2024-11-07T21:34:00Z"/>
        </w:rPr>
      </w:pPr>
      <w:ins w:id="105" w:author="wangshuyang (A)" w:date="2024-11-07T21:34:00Z">
        <w:r w:rsidRPr="00F17D85">
          <w:lastRenderedPageBreak/>
          <w:t>-</w:t>
        </w:r>
        <w:r w:rsidRPr="00F17D85">
          <w:tab/>
          <w:t xml:space="preserve">MPQUIC link-specific multipath IP addresses and </w:t>
        </w:r>
        <w:r>
          <w:t>the associated</w:t>
        </w:r>
        <w:r w:rsidRPr="00F17D85">
          <w:t xml:space="preserve"> UDP port</w:t>
        </w:r>
        <w:r>
          <w:t>s</w:t>
        </w:r>
        <w:r w:rsidRPr="00F17D85">
          <w:t>;</w:t>
        </w:r>
      </w:ins>
    </w:p>
    <w:p w14:paraId="2A49BEEB" w14:textId="73414965" w:rsidR="005D6822" w:rsidRDefault="005D6822" w:rsidP="005D6822">
      <w:pPr>
        <w:ind w:left="568" w:hanging="284"/>
        <w:rPr>
          <w:ins w:id="106" w:author="wangshuyang (A)" w:date="2024-11-07T21:34:00Z"/>
          <w:lang w:eastAsia="zh-CN"/>
        </w:rPr>
      </w:pPr>
      <w:ins w:id="107" w:author="wangshuyang (A)" w:date="2024-11-07T21:34:00Z">
        <w:r>
          <w:rPr>
            <w:lang w:eastAsia="zh-CN"/>
          </w:rPr>
          <w:t>-</w:t>
        </w:r>
        <w:r>
          <w:rPr>
            <w:lang w:eastAsia="zh-CN"/>
          </w:rPr>
          <w:tab/>
          <w:t>the QFI associated with the multipath QUIC connection</w:t>
        </w:r>
        <w:r w:rsidRPr="00F17D85">
          <w:rPr>
            <w:lang w:eastAsia="zh-CN"/>
          </w:rPr>
          <w:t>.</w:t>
        </w:r>
      </w:ins>
    </w:p>
    <w:p w14:paraId="248FAA21" w14:textId="5655CF82" w:rsidR="005D6822" w:rsidRDefault="005D6822" w:rsidP="005D6822">
      <w:pPr>
        <w:rPr>
          <w:ins w:id="108" w:author="wangshuyang (A)" w:date="2024-11-07T21:34:00Z"/>
          <w:lang w:eastAsia="zh-CN"/>
        </w:rPr>
      </w:pPr>
      <w:ins w:id="109" w:author="wangshuyang (A)" w:date="2024-11-07T21:34:00Z">
        <w:r w:rsidRPr="00F17D85">
          <w:rPr>
            <w:rFonts w:hint="eastAsia"/>
            <w:lang w:eastAsia="zh-CN"/>
          </w:rPr>
          <w:t>T</w:t>
        </w:r>
        <w:r w:rsidRPr="00F17D85">
          <w:rPr>
            <w:lang w:eastAsia="zh-CN"/>
          </w:rPr>
          <w:t>he stored MPQUIC</w:t>
        </w:r>
      </w:ins>
      <w:ins w:id="110" w:author="wangshuyang (A)" w:date="2024-11-07T21:49:00Z">
        <w:r w:rsidR="00117E28">
          <w:rPr>
            <w:lang w:eastAsia="zh-CN"/>
          </w:rPr>
          <w:t>-IP</w:t>
        </w:r>
      </w:ins>
      <w:ins w:id="111" w:author="wangshuyang (A)" w:date="2024-11-07T21:34:00Z">
        <w:r w:rsidRPr="00F17D85">
          <w:rPr>
            <w:lang w:eastAsia="zh-CN"/>
          </w:rPr>
          <w:t xml:space="preserve"> session entry </w:t>
        </w:r>
        <w:r>
          <w:rPr>
            <w:lang w:eastAsia="zh-CN"/>
          </w:rPr>
          <w:t>shall be</w:t>
        </w:r>
        <w:r w:rsidRPr="00F17D85">
          <w:rPr>
            <w:lang w:eastAsia="zh-CN"/>
          </w:rPr>
          <w:t xml:space="preserve"> </w:t>
        </w:r>
        <w:r>
          <w:rPr>
            <w:rFonts w:hint="eastAsia"/>
            <w:lang w:eastAsia="zh-CN"/>
          </w:rPr>
          <w:t>used</w:t>
        </w:r>
        <w:r>
          <w:rPr>
            <w:lang w:eastAsia="zh-CN"/>
          </w:rPr>
          <w:t xml:space="preserve"> </w:t>
        </w:r>
        <w:r w:rsidRPr="00F17D85">
          <w:rPr>
            <w:lang w:eastAsia="zh-CN"/>
          </w:rPr>
          <w:t xml:space="preserve">by </w:t>
        </w:r>
        <w:r>
          <w:rPr>
            <w:lang w:eastAsia="zh-CN"/>
          </w:rPr>
          <w:t xml:space="preserve">the </w:t>
        </w:r>
        <w:r w:rsidRPr="00F17D85">
          <w:rPr>
            <w:lang w:eastAsia="zh-CN"/>
          </w:rPr>
          <w:t>MPQUIC</w:t>
        </w:r>
      </w:ins>
      <w:ins w:id="112" w:author="wangshuyang (A)" w:date="2024-11-07T21:49:00Z">
        <w:r w:rsidR="00117E28">
          <w:rPr>
            <w:lang w:eastAsia="zh-CN"/>
          </w:rPr>
          <w:t>-IP</w:t>
        </w:r>
      </w:ins>
      <w:ins w:id="113" w:author="wangshuyang (A)" w:date="2024-11-07T21:34:00Z">
        <w:r w:rsidRPr="00F17D85">
          <w:rPr>
            <w:lang w:eastAsia="zh-CN"/>
          </w:rPr>
          <w:t xml:space="preserve"> Proxy for subsequent IP translation when receiving uplink or downlink MPQUIC</w:t>
        </w:r>
      </w:ins>
      <w:ins w:id="114" w:author="wangshuyang (A)" w:date="2024-11-07T21:49:00Z">
        <w:r w:rsidR="00117E28">
          <w:rPr>
            <w:lang w:eastAsia="zh-CN"/>
          </w:rPr>
          <w:t>-IP</w:t>
        </w:r>
      </w:ins>
      <w:ins w:id="115" w:author="wangshuyang (A)" w:date="2024-11-07T21:34:00Z">
        <w:r w:rsidRPr="00F17D85">
          <w:rPr>
            <w:lang w:eastAsia="zh-CN"/>
          </w:rPr>
          <w:t xml:space="preserve"> traffic.</w:t>
        </w:r>
      </w:ins>
    </w:p>
    <w:p w14:paraId="2A822D43" w14:textId="49EE661A" w:rsidR="00DE23B4" w:rsidRPr="00B374D3" w:rsidRDefault="00117E28" w:rsidP="004D0858">
      <w:pPr>
        <w:pStyle w:val="EditorsNote"/>
        <w:rPr>
          <w:lang w:eastAsia="zh-CN"/>
        </w:rPr>
      </w:pPr>
      <w:ins w:id="116" w:author="wangshuyang (A)" w:date="2024-11-07T21:44:00Z">
        <w:r>
          <w:rPr>
            <w:rFonts w:hint="eastAsia"/>
            <w:lang w:eastAsia="zh-CN"/>
          </w:rPr>
          <w:t>E</w:t>
        </w:r>
        <w:r>
          <w:rPr>
            <w:lang w:eastAsia="zh-CN"/>
          </w:rPr>
          <w:t>ditor’s Note:</w:t>
        </w:r>
        <w:r>
          <w:rPr>
            <w:lang w:eastAsia="zh-CN"/>
          </w:rPr>
          <w:tab/>
          <w:t>More implementation details needs to be further discussed.</w:t>
        </w:r>
      </w:ins>
    </w:p>
    <w:p w14:paraId="5F0F286C" w14:textId="77777777" w:rsidR="00DE23B4" w:rsidRPr="00B374D3" w:rsidRDefault="00DE23B4" w:rsidP="00DE23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115DFDD1" w14:textId="647D8F1C" w:rsidR="003D4365" w:rsidRPr="00441CD0" w:rsidRDefault="003D4365" w:rsidP="003D4365">
      <w:pPr>
        <w:pStyle w:val="40"/>
        <w:rPr>
          <w:ins w:id="117" w:author="wangshuyang (A)" w:date="2024-11-07T14:04:00Z"/>
          <w:lang w:eastAsia="zh-CN"/>
        </w:rPr>
      </w:pPr>
      <w:ins w:id="118" w:author="wangshuyang (A)" w:date="2024-11-07T14:04:00Z">
        <w:r w:rsidRPr="00441CD0">
          <w:t>5.20.2</w:t>
        </w:r>
        <w:proofErr w:type="gramStart"/>
        <w:r>
          <w:t>A</w:t>
        </w:r>
        <w:r w:rsidRPr="00441CD0">
          <w:t>.</w:t>
        </w:r>
      </w:ins>
      <w:ins w:id="119" w:author="Huawei" w:date="2024-11-08T22:59:00Z">
        <w:r w:rsidR="007B5A03" w:rsidRPr="007B5A03">
          <w:rPr>
            <w:highlight w:val="yellow"/>
          </w:rPr>
          <w:t>Y</w:t>
        </w:r>
      </w:ins>
      <w:proofErr w:type="gramEnd"/>
      <w:ins w:id="120" w:author="wangshuyang (A)" w:date="2024-11-07T14:04:00Z">
        <w:r w:rsidRPr="00441CD0">
          <w:tab/>
        </w:r>
        <w:r>
          <w:t xml:space="preserve">IP </w:t>
        </w:r>
        <w:r w:rsidRPr="00441CD0">
          <w:rPr>
            <w:rFonts w:hint="eastAsia"/>
            <w:lang w:eastAsia="zh-CN"/>
          </w:rPr>
          <w:t>Traffic Steering and IP Translation by MP</w:t>
        </w:r>
        <w:r>
          <w:rPr>
            <w:lang w:eastAsia="zh-CN"/>
          </w:rPr>
          <w:t>QUIC-</w:t>
        </w:r>
      </w:ins>
      <w:ins w:id="121" w:author="wangshuyang (A)" w:date="2024-11-07T14:07:00Z">
        <w:r w:rsidR="00891263">
          <w:rPr>
            <w:lang w:eastAsia="zh-CN"/>
          </w:rPr>
          <w:t>IP</w:t>
        </w:r>
      </w:ins>
      <w:ins w:id="122" w:author="wangshuyang (A)" w:date="2024-11-07T14:04:00Z">
        <w:r w:rsidRPr="00441CD0">
          <w:rPr>
            <w:rFonts w:hint="eastAsia"/>
            <w:lang w:eastAsia="zh-CN"/>
          </w:rPr>
          <w:t xml:space="preserve"> Proxy</w:t>
        </w:r>
      </w:ins>
    </w:p>
    <w:p w14:paraId="4DE82605" w14:textId="70653106" w:rsidR="003D4365" w:rsidRPr="007C4B0C" w:rsidRDefault="003D4365" w:rsidP="003D4365">
      <w:pPr>
        <w:rPr>
          <w:ins w:id="123" w:author="wangshuyang (A)" w:date="2024-11-07T14:04:00Z"/>
          <w:lang w:val="en-US" w:eastAsia="zh-CN"/>
        </w:rPr>
      </w:pPr>
      <w:ins w:id="124" w:author="wangshuyang (A)" w:date="2024-11-07T14:04:00Z">
        <w:r w:rsidRPr="00441CD0">
          <w:rPr>
            <w:lang w:val="en-US" w:eastAsia="zh-CN"/>
          </w:rPr>
          <w:t xml:space="preserve">Once </w:t>
        </w:r>
        <w:r>
          <w:rPr>
            <w:lang w:val="en-US" w:eastAsia="zh-CN"/>
          </w:rPr>
          <w:t xml:space="preserve">IP </w:t>
        </w:r>
        <w:r w:rsidRPr="00441CD0">
          <w:rPr>
            <w:lang w:val="en-US" w:eastAsia="zh-CN"/>
          </w:rPr>
          <w:t>traffic</w:t>
        </w:r>
        <w:r>
          <w:rPr>
            <w:lang w:val="en-US" w:eastAsia="zh-CN"/>
          </w:rPr>
          <w:t xml:space="preserve"> for which MPQUIC-IP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w:t>
        </w:r>
        <w:r>
          <w:rPr>
            <w:lang w:val="en-US" w:eastAsia="zh-CN"/>
          </w:rPr>
          <w:t>QUIC-IP</w:t>
        </w:r>
        <w:r w:rsidRPr="00441CD0">
          <w:rPr>
            <w:lang w:val="en-US" w:eastAsia="zh-CN"/>
          </w:rPr>
          <w:t xml:space="preserve"> Proxy for IP translation. The MP</w:t>
        </w:r>
        <w:r>
          <w:rPr>
            <w:lang w:val="en-US" w:eastAsia="zh-CN"/>
          </w:rPr>
          <w:t>QUIC-IP</w:t>
        </w:r>
        <w:r w:rsidRPr="00441CD0">
          <w:rPr>
            <w:lang w:val="en-US" w:eastAsia="zh-CN"/>
          </w:rPr>
          <w:t xml:space="preserve"> </w:t>
        </w:r>
        <w:r w:rsidRPr="00441CD0">
          <w:rPr>
            <w:rFonts w:hint="eastAsia"/>
            <w:lang w:val="en-US" w:eastAsia="zh-CN"/>
          </w:rPr>
          <w:t xml:space="preserve">Proxy </w:t>
        </w:r>
        <w:r w:rsidRPr="00441CD0">
          <w:rPr>
            <w:lang w:val="en-US" w:eastAsia="zh-CN"/>
          </w:rPr>
          <w:t>shall use the stored information in MP</w:t>
        </w:r>
        <w:r>
          <w:rPr>
            <w:lang w:val="en-US" w:eastAsia="zh-CN"/>
          </w:rPr>
          <w:t>QUIC-IP</w:t>
        </w:r>
        <w:r w:rsidRPr="00441CD0">
          <w:rPr>
            <w:lang w:val="en-US" w:eastAsia="zh-CN"/>
          </w:rPr>
          <w:t xml:space="preserve"> session entry to perform IP translation to the detected MP</w:t>
        </w:r>
        <w:r>
          <w:rPr>
            <w:lang w:val="en-US" w:eastAsia="zh-CN"/>
          </w:rPr>
          <w:t>QUIC</w:t>
        </w:r>
        <w:r w:rsidRPr="00441CD0">
          <w:rPr>
            <w:lang w:val="en-US" w:eastAsia="zh-CN"/>
          </w:rPr>
          <w:t xml:space="preserve"> IP packets, e.g. </w:t>
        </w:r>
      </w:ins>
      <w:ins w:id="125" w:author="HuaweiUser 0801" w:date="2024-11-08T15:55:00Z">
        <w:r w:rsidR="00370890">
          <w:rPr>
            <w:lang w:val="en-US" w:eastAsia="zh-CN"/>
          </w:rPr>
          <w:t>add</w:t>
        </w:r>
      </w:ins>
      <w:ins w:id="126" w:author="HuaweiUser 0801" w:date="2024-11-08T15:56:00Z">
        <w:r w:rsidR="00370890">
          <w:rPr>
            <w:lang w:val="en-US" w:eastAsia="zh-CN"/>
          </w:rPr>
          <w:t>ing</w:t>
        </w:r>
      </w:ins>
      <w:ins w:id="127" w:author="HuaweiUser 0801" w:date="2024-11-08T15:55:00Z">
        <w:r w:rsidR="00370890">
          <w:rPr>
            <w:lang w:val="en-US" w:eastAsia="zh-CN"/>
          </w:rPr>
          <w:t xml:space="preserve"> </w:t>
        </w:r>
      </w:ins>
      <w:ins w:id="128" w:author="HuaweiUser 0801" w:date="2024-11-08T16:00:00Z">
        <w:r w:rsidR="00370890">
          <w:rPr>
            <w:lang w:val="en-US" w:eastAsia="zh-CN"/>
          </w:rPr>
          <w:t xml:space="preserve">or removing </w:t>
        </w:r>
      </w:ins>
      <w:ins w:id="129" w:author="wangshuyang (A)" w:date="2024-11-07T14:04:00Z">
        <w:r w:rsidRPr="00441CD0">
          <w:rPr>
            <w:lang w:val="en-US" w:eastAsia="zh-CN"/>
          </w:rPr>
          <w:t xml:space="preserve">the </w:t>
        </w:r>
      </w:ins>
      <w:ins w:id="130" w:author="HuaweiUser 0801" w:date="2024-11-08T16:02:00Z">
        <w:r w:rsidR="00370890">
          <w:rPr>
            <w:lang w:val="en-US" w:eastAsia="zh-CN"/>
          </w:rPr>
          <w:t xml:space="preserve">outer </w:t>
        </w:r>
      </w:ins>
      <w:ins w:id="131" w:author="HuaweiUser 0801" w:date="2024-11-08T15:55:00Z">
        <w:r w:rsidR="00370890">
          <w:rPr>
            <w:lang w:val="en-US" w:eastAsia="zh-CN"/>
          </w:rPr>
          <w:t>IP</w:t>
        </w:r>
      </w:ins>
      <w:ins w:id="132" w:author="HuaweiUser 0801" w:date="2024-11-08T15:57:00Z">
        <w:r w:rsidR="00370890">
          <w:rPr>
            <w:rFonts w:hint="eastAsia"/>
            <w:lang w:val="en-US" w:eastAsia="zh-CN"/>
          </w:rPr>
          <w:t>/</w:t>
        </w:r>
        <w:r w:rsidR="00370890">
          <w:rPr>
            <w:lang w:val="en-US" w:eastAsia="zh-CN"/>
          </w:rPr>
          <w:t>UDP</w:t>
        </w:r>
      </w:ins>
      <w:ins w:id="133" w:author="HuaweiUser 0801" w:date="2024-11-08T15:55:00Z">
        <w:r w:rsidR="00370890">
          <w:rPr>
            <w:lang w:val="en-US" w:eastAsia="zh-CN"/>
          </w:rPr>
          <w:t xml:space="preserve"> header </w:t>
        </w:r>
      </w:ins>
      <w:ins w:id="134" w:author="HuaweiUser 0801" w:date="2024-11-08T16:01:00Z">
        <w:r w:rsidR="00370890">
          <w:rPr>
            <w:lang w:val="en-US" w:eastAsia="zh-CN"/>
          </w:rPr>
          <w:t xml:space="preserve">according to </w:t>
        </w:r>
      </w:ins>
      <w:ins w:id="135" w:author="HuaweiUser 0801" w:date="2024-11-08T15:55:00Z">
        <w:r w:rsidR="00370890">
          <w:rPr>
            <w:lang w:val="en-US" w:eastAsia="zh-CN"/>
          </w:rPr>
          <w:t xml:space="preserve">the </w:t>
        </w:r>
      </w:ins>
      <w:ins w:id="136" w:author="HuaweiUser 0801" w:date="2024-11-08T15:57:00Z">
        <w:r w:rsidR="00370890" w:rsidRPr="00F17D85">
          <w:t xml:space="preserve">MPQUIC link-specific multipath IP addresses and </w:t>
        </w:r>
        <w:r w:rsidR="00370890">
          <w:t>the associated</w:t>
        </w:r>
        <w:r w:rsidR="00370890" w:rsidRPr="00F17D85">
          <w:t xml:space="preserve"> UDP port</w:t>
        </w:r>
        <w:r w:rsidR="00370890">
          <w:t xml:space="preserve">s stored in the </w:t>
        </w:r>
        <w:r w:rsidR="00370890" w:rsidRPr="00F17D85">
          <w:rPr>
            <w:lang w:val="en-US" w:eastAsia="zh-CN"/>
          </w:rPr>
          <w:t>MPQUIC session entry</w:t>
        </w:r>
      </w:ins>
      <w:ins w:id="137" w:author="wangshuyang (A)" w:date="2024-11-07T14:04:00Z">
        <w:r w:rsidRPr="00441CD0">
          <w:rPr>
            <w:lang w:val="en-US" w:eastAsia="zh-CN"/>
          </w:rPr>
          <w:t>.</w:t>
        </w:r>
      </w:ins>
    </w:p>
    <w:p w14:paraId="5E076050" w14:textId="54B6C674" w:rsidR="003D4365" w:rsidRPr="0029300E" w:rsidRDefault="003D4365" w:rsidP="003D4365">
      <w:pPr>
        <w:rPr>
          <w:ins w:id="138" w:author="wangshuyang (A)" w:date="2024-11-07T14:04:00Z"/>
          <w:lang w:eastAsia="zh-CN"/>
        </w:rPr>
      </w:pPr>
      <w:ins w:id="139" w:author="wangshuyang (A)" w:date="2024-11-07T14:04:00Z">
        <w:r>
          <w:rPr>
            <w:lang w:eastAsia="zh-CN"/>
          </w:rPr>
          <w:t>The MPQUIC-IP Proxy shall send the DL traffic of a QoS flow using the multipath QUIC connection associated with the corresponding QoS flow.</w:t>
        </w:r>
      </w:ins>
    </w:p>
    <w:p w14:paraId="5C06B660" w14:textId="4DB48C49" w:rsidR="003D4365" w:rsidRPr="00441CD0" w:rsidRDefault="003D4365" w:rsidP="003D4365">
      <w:pPr>
        <w:rPr>
          <w:ins w:id="140" w:author="wangshuyang (A)" w:date="2024-11-07T14:04:00Z"/>
          <w:lang w:val="en-US" w:eastAsia="zh-CN"/>
        </w:rPr>
      </w:pPr>
      <w:ins w:id="141" w:author="wangshuyang (A)" w:date="2024-11-07T14:04:00Z">
        <w:r w:rsidRPr="00441CD0">
          <w:rPr>
            <w:lang w:val="en-US" w:eastAsia="zh-CN"/>
          </w:rPr>
          <w:t>The UPF may detect the uplink IP packets</w:t>
        </w:r>
        <w:r>
          <w:rPr>
            <w:lang w:val="en-US" w:eastAsia="zh-CN"/>
          </w:rPr>
          <w:t xml:space="preserve"> for which MPQUIC-IP is applicable</w:t>
        </w:r>
        <w:r w:rsidRPr="00ED390A">
          <w:t xml:space="preserve"> </w:t>
        </w:r>
        <w:r>
          <w:t xml:space="preserve">by checking whether the UL PDR matching the user plane IP traffic is set with </w:t>
        </w:r>
        <w:r w:rsidRPr="006F62CF">
          <w:rPr>
            <w:lang w:val="en-US" w:eastAsia="zh-CN"/>
          </w:rPr>
          <w:t>a Multipath Applicable Indication</w:t>
        </w:r>
        <w:r>
          <w:t>, or</w:t>
        </w:r>
        <w:r>
          <w:rPr>
            <w:lang w:val="en-US" w:eastAsia="zh-CN"/>
          </w:rPr>
          <w:t xml:space="preserve"> (UPF implementation choice) by checking whether the source or destination IP address of the user plane packets (after removing the GTP-U header) correspond to </w:t>
        </w:r>
        <w:r>
          <w:t>MPQUIC link-specific multipath IP address(es) and the corresponding MPQUIC proxy IP address.</w:t>
        </w:r>
      </w:ins>
    </w:p>
    <w:p w14:paraId="088F6E80" w14:textId="2446CE05" w:rsidR="003D4365" w:rsidRDefault="003D4365" w:rsidP="003D4365">
      <w:pPr>
        <w:rPr>
          <w:ins w:id="142" w:author="wangshuyang (A)" w:date="2024-11-07T21:12:00Z"/>
          <w:lang w:val="en-US" w:eastAsia="zh-CN"/>
        </w:rPr>
      </w:pPr>
      <w:ins w:id="143" w:author="wangshuyang (A)" w:date="2024-11-07T14:04:00Z">
        <w:r w:rsidRPr="00441CD0">
          <w:rPr>
            <w:lang w:val="en-US" w:eastAsia="zh-CN"/>
          </w:rPr>
          <w:t>The UPF may detect the downlink IP packets</w:t>
        </w:r>
        <w:r>
          <w:rPr>
            <w:lang w:val="en-US" w:eastAsia="zh-CN"/>
          </w:rPr>
          <w:t xml:space="preserve"> for which MPQUIC</w:t>
        </w:r>
      </w:ins>
      <w:ins w:id="144" w:author="wangshuyang (A)" w:date="2024-11-07T14:06:00Z">
        <w:r w:rsidR="00891263">
          <w:rPr>
            <w:lang w:val="en-US" w:eastAsia="zh-CN"/>
          </w:rPr>
          <w:t>-IP</w:t>
        </w:r>
      </w:ins>
      <w:ins w:id="145" w:author="wangshuyang (A)" w:date="2024-11-07T14:04:00Z">
        <w:r>
          <w:rPr>
            <w:lang w:val="en-US" w:eastAsia="zh-CN"/>
          </w:rPr>
          <w:t xml:space="preserve">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QUIC-IP</w:t>
        </w:r>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ins>
    </w:p>
    <w:p w14:paraId="0224C7AC" w14:textId="09662E8A" w:rsidR="00C35AA7" w:rsidRPr="00C35AA7" w:rsidRDefault="00B25E68" w:rsidP="00C35AA7">
      <w:pPr>
        <w:pStyle w:val="EditorsNote"/>
        <w:rPr>
          <w:ins w:id="146" w:author="wangshuyang (A)" w:date="2024-11-07T14:04:00Z"/>
          <w:lang w:eastAsia="zh-CN"/>
        </w:rPr>
      </w:pPr>
      <w:ins w:id="147" w:author="wangshuyang (A)" w:date="2024-11-07T21:12:00Z">
        <w:r>
          <w:rPr>
            <w:rFonts w:hint="eastAsia"/>
            <w:lang w:eastAsia="zh-CN"/>
          </w:rPr>
          <w:t>E</w:t>
        </w:r>
        <w:r>
          <w:rPr>
            <w:lang w:eastAsia="zh-CN"/>
          </w:rPr>
          <w:t>ditor’s Note:</w:t>
        </w:r>
        <w:r>
          <w:rPr>
            <w:lang w:eastAsia="zh-CN"/>
          </w:rPr>
          <w:tab/>
        </w:r>
      </w:ins>
      <w:ins w:id="148" w:author="wangshuyang (A)" w:date="2024-11-07T21:16:00Z">
        <w:r>
          <w:rPr>
            <w:lang w:eastAsia="zh-CN"/>
          </w:rPr>
          <w:t>More implementation details needs to be further discussed.</w:t>
        </w:r>
      </w:ins>
    </w:p>
    <w:p w14:paraId="173B8DAB" w14:textId="77777777" w:rsidR="0002735B" w:rsidRPr="00B374D3" w:rsidRDefault="0002735B" w:rsidP="0002735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4093CFE6" w14:textId="77777777" w:rsidR="00197016" w:rsidRPr="00441CD0" w:rsidRDefault="00197016" w:rsidP="00197016">
      <w:pPr>
        <w:pStyle w:val="40"/>
        <w:rPr>
          <w:rFonts w:cs="Arial"/>
          <w:bCs/>
        </w:rPr>
      </w:pPr>
      <w:bookmarkStart w:id="149" w:name="_Toc19717285"/>
      <w:bookmarkStart w:id="150" w:name="_Toc27490775"/>
      <w:bookmarkStart w:id="151" w:name="_Toc27557068"/>
      <w:bookmarkStart w:id="152" w:name="_Toc27723985"/>
      <w:bookmarkStart w:id="153" w:name="_Toc36031057"/>
      <w:bookmarkStart w:id="154" w:name="_Toc36042977"/>
      <w:bookmarkStart w:id="155" w:name="_Toc36814302"/>
      <w:bookmarkStart w:id="156" w:name="_Toc44689156"/>
      <w:bookmarkStart w:id="157" w:name="_Toc44923910"/>
      <w:bookmarkStart w:id="158" w:name="_Toc51860880"/>
      <w:bookmarkStart w:id="159" w:name="_Toc57930651"/>
      <w:bookmarkStart w:id="160" w:name="_Toc57931281"/>
      <w:bookmarkStart w:id="161" w:name="_Toc155291753"/>
      <w:bookmarkStart w:id="162" w:name="_Toc177658404"/>
      <w:bookmarkStart w:id="163" w:name="_Toc177658663"/>
      <w:bookmarkStart w:id="164" w:name="_Hlk18181503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441CD0">
        <w:t>7.5.2.2</w:t>
      </w:r>
      <w:r w:rsidRPr="00441CD0">
        <w:tab/>
        <w:t>Create PDR IE within PFCP Session Establishment Request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19B708B" w14:textId="77777777" w:rsidR="00197016" w:rsidRDefault="00197016" w:rsidP="00197016">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3392AA2" w14:textId="77777777" w:rsidR="00197016" w:rsidRDefault="00197016" w:rsidP="00197016">
      <w:pPr>
        <w:pStyle w:val="TH"/>
        <w:rPr>
          <w:lang w:val="en-US"/>
        </w:rPr>
      </w:pPr>
      <w:bookmarkStart w:id="165" w:name="_CRTable7_5_2_21"/>
      <w:r>
        <w:t xml:space="preserve">Table </w:t>
      </w:r>
      <w:bookmarkEnd w:id="165"/>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97016" w14:paraId="276FD094"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257427" w14:textId="77777777" w:rsidR="00197016" w:rsidRDefault="00197016" w:rsidP="001E5D10">
            <w:pPr>
              <w:pStyle w:val="TAL"/>
              <w:rPr>
                <w:lang w:val="x-none"/>
              </w:rPr>
            </w:pPr>
            <w:bookmarkStart w:id="166"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EE5BF4E" w14:textId="77777777" w:rsidR="00197016" w:rsidRDefault="00197016" w:rsidP="001E5D1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E8E396" w14:textId="77777777" w:rsidR="00197016" w:rsidRDefault="00197016" w:rsidP="001E5D10">
            <w:pPr>
              <w:pStyle w:val="TAC"/>
            </w:pPr>
            <w:r>
              <w:t>Create PDR IE Type = 1(decimal)</w:t>
            </w:r>
          </w:p>
        </w:tc>
      </w:tr>
      <w:tr w:rsidR="00197016" w14:paraId="2A8365EC"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A18480" w14:textId="77777777" w:rsidR="00197016" w:rsidRDefault="00197016" w:rsidP="001E5D1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64E7F5" w14:textId="77777777" w:rsidR="00197016" w:rsidRDefault="00197016" w:rsidP="001E5D1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238A74" w14:textId="77777777" w:rsidR="00197016" w:rsidRDefault="00197016" w:rsidP="001E5D10">
            <w:pPr>
              <w:pStyle w:val="TAC"/>
            </w:pPr>
            <w:r>
              <w:t>Length = n</w:t>
            </w:r>
          </w:p>
        </w:tc>
      </w:tr>
      <w:tr w:rsidR="00197016" w14:paraId="2567F90A"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E9EA3A" w14:textId="77777777" w:rsidR="00197016" w:rsidRDefault="00197016" w:rsidP="001E5D1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CB5E3A" w14:textId="77777777" w:rsidR="00197016" w:rsidRDefault="00197016" w:rsidP="001E5D1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1EAC8E3" w14:textId="77777777" w:rsidR="00197016" w:rsidRDefault="00197016" w:rsidP="001E5D1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72982EF" w14:textId="77777777" w:rsidR="00197016" w:rsidRDefault="00197016" w:rsidP="001E5D1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E90D5D4" w14:textId="77777777" w:rsidR="00197016" w:rsidRDefault="00197016" w:rsidP="001E5D10">
            <w:pPr>
              <w:pStyle w:val="TAH"/>
            </w:pPr>
            <w:r>
              <w:t>IE Type</w:t>
            </w:r>
          </w:p>
        </w:tc>
      </w:tr>
      <w:tr w:rsidR="00197016" w14:paraId="4B910D0A"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C9B200" w14:textId="77777777" w:rsidR="00197016" w:rsidRDefault="00197016" w:rsidP="001E5D10">
            <w:pPr>
              <w:spacing w:after="0"/>
              <w:rPr>
                <w:rFonts w:ascii="Arial" w:hAnsi="Arial"/>
                <w:b/>
                <w:sz w:val="18"/>
              </w:rPr>
            </w:pPr>
            <w:bookmarkStart w:id="167"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BE7AC5" w14:textId="77777777" w:rsidR="00197016" w:rsidRDefault="00197016" w:rsidP="001E5D1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A78D06D" w14:textId="77777777" w:rsidR="00197016" w:rsidRDefault="00197016" w:rsidP="001E5D1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7E0BEFD" w14:textId="77777777" w:rsidR="00197016" w:rsidRDefault="00197016" w:rsidP="001E5D1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0BBE23" w14:textId="77777777" w:rsidR="00197016" w:rsidRDefault="00197016" w:rsidP="001E5D1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8A1077" w14:textId="77777777" w:rsidR="00197016" w:rsidRDefault="00197016" w:rsidP="001E5D1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8A69792" w14:textId="77777777" w:rsidR="00197016" w:rsidRDefault="00197016" w:rsidP="001E5D1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A119D13" w14:textId="77777777" w:rsidR="00197016" w:rsidRDefault="00197016" w:rsidP="001E5D1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0C39DFE" w14:textId="77777777" w:rsidR="00197016" w:rsidRDefault="00197016" w:rsidP="001E5D10">
            <w:pPr>
              <w:spacing w:after="0"/>
              <w:rPr>
                <w:rFonts w:ascii="Arial" w:hAnsi="Arial"/>
                <w:b/>
                <w:sz w:val="18"/>
              </w:rPr>
            </w:pPr>
            <w:bookmarkStart w:id="168" w:name="_PERM_MCCTEMPBM_CRPT05020248___7"/>
            <w:bookmarkEnd w:id="168"/>
          </w:p>
        </w:tc>
      </w:tr>
      <w:bookmarkEnd w:id="167"/>
      <w:tr w:rsidR="00197016" w14:paraId="017CB4BB"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AE0477" w14:textId="77777777" w:rsidR="00197016" w:rsidRDefault="00197016" w:rsidP="001E5D10">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CEDF5D0" w14:textId="77777777" w:rsidR="00197016" w:rsidRDefault="00197016" w:rsidP="001E5D1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3FFC0953" w14:textId="77777777" w:rsidR="00197016" w:rsidRDefault="00197016" w:rsidP="001E5D10">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2FE8A0C" w14:textId="77777777" w:rsidR="00197016" w:rsidRDefault="00197016" w:rsidP="001E5D1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A02C07B"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9F0B86" w14:textId="77777777" w:rsidR="00197016" w:rsidRDefault="00197016" w:rsidP="001E5D1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E89C92D" w14:textId="77777777" w:rsidR="00197016" w:rsidRDefault="00197016" w:rsidP="001E5D1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F7B7B6" w14:textId="77777777" w:rsidR="00197016" w:rsidRDefault="00197016" w:rsidP="001E5D1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84F9E67" w14:textId="77777777" w:rsidR="00197016" w:rsidRDefault="00197016" w:rsidP="001E5D10">
            <w:pPr>
              <w:pStyle w:val="TAC"/>
            </w:pPr>
            <w:r>
              <w:t>PDR ID</w:t>
            </w:r>
          </w:p>
        </w:tc>
      </w:tr>
      <w:tr w:rsidR="00197016" w14:paraId="5EF692CD"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2E1F36" w14:textId="77777777" w:rsidR="00197016" w:rsidRDefault="00197016" w:rsidP="001E5D10">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C7013B8" w14:textId="77777777" w:rsidR="00197016" w:rsidRDefault="00197016" w:rsidP="001E5D1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2B12231" w14:textId="77777777" w:rsidR="00197016" w:rsidRDefault="00197016" w:rsidP="001E5D10">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207997AB" w14:textId="77777777" w:rsidR="00197016" w:rsidRDefault="00197016" w:rsidP="001E5D10">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3BC3F74" w14:textId="77777777" w:rsidR="00197016" w:rsidRDefault="00197016" w:rsidP="001E5D1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DB3829" w14:textId="77777777" w:rsidR="00197016" w:rsidRDefault="00197016" w:rsidP="001E5D1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006297A"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720A16" w14:textId="77777777" w:rsidR="00197016" w:rsidRPr="00ED493B" w:rsidRDefault="00197016" w:rsidP="001E5D10">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F99C87" w14:textId="77777777" w:rsidR="00197016" w:rsidRDefault="00197016" w:rsidP="001E5D10">
            <w:pPr>
              <w:pStyle w:val="TAC"/>
            </w:pPr>
            <w:r>
              <w:t>Precedence</w:t>
            </w:r>
          </w:p>
        </w:tc>
      </w:tr>
      <w:tr w:rsidR="00197016" w14:paraId="7FEB8D4B"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6A9F4F" w14:textId="77777777" w:rsidR="00197016" w:rsidRDefault="00197016" w:rsidP="001E5D10">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796E758F" w14:textId="77777777" w:rsidR="00197016" w:rsidRDefault="00197016" w:rsidP="001E5D1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1DA0E351" w14:textId="77777777" w:rsidR="00197016" w:rsidRDefault="00197016" w:rsidP="001E5D10">
            <w:pPr>
              <w:pStyle w:val="TAL"/>
              <w:rPr>
                <w:lang w:val="en-US" w:eastAsia="zh-CN"/>
              </w:rPr>
            </w:pPr>
            <w:r>
              <w:rPr>
                <w:lang w:eastAsia="zh-CN"/>
              </w:rPr>
              <w:t>This IE shall contain the PDI against which incoming packets will be matched.</w:t>
            </w:r>
          </w:p>
          <w:p w14:paraId="403D5159" w14:textId="77777777" w:rsidR="00197016" w:rsidRDefault="00197016" w:rsidP="001E5D10">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B66A2A5"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7A4936"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57A271" w14:textId="77777777" w:rsidR="00197016" w:rsidRDefault="00197016" w:rsidP="001E5D1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5FF8C69" w14:textId="77777777" w:rsidR="00197016" w:rsidRDefault="00197016" w:rsidP="001E5D1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BA7D4B" w14:textId="77777777" w:rsidR="00197016" w:rsidRDefault="00197016" w:rsidP="001E5D1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865AEB1" w14:textId="77777777" w:rsidR="00197016" w:rsidRDefault="00197016" w:rsidP="001E5D10">
            <w:pPr>
              <w:pStyle w:val="TAC"/>
            </w:pPr>
            <w:r>
              <w:t>PDI</w:t>
            </w:r>
          </w:p>
        </w:tc>
      </w:tr>
      <w:tr w:rsidR="00197016" w14:paraId="7DC08C15"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0A988404" w14:textId="77777777" w:rsidR="00197016" w:rsidRDefault="00197016" w:rsidP="001E5D10">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80D340B" w14:textId="77777777" w:rsidR="00197016" w:rsidRDefault="00197016" w:rsidP="001E5D1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D925260" w14:textId="77777777" w:rsidR="00197016" w:rsidRDefault="00197016" w:rsidP="001E5D10">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16F188D" w14:textId="77777777" w:rsidR="00197016" w:rsidRDefault="00197016" w:rsidP="001E5D1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0D8D60" w14:textId="77777777" w:rsidR="00197016" w:rsidRDefault="00197016" w:rsidP="001E5D1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8F55F8A" w14:textId="77777777" w:rsidR="00197016" w:rsidRDefault="00197016" w:rsidP="001E5D10">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85EF0EF" w14:textId="77777777" w:rsidR="00197016" w:rsidRDefault="00197016" w:rsidP="001E5D1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4DE111" w14:textId="77777777" w:rsidR="00197016" w:rsidRDefault="00197016" w:rsidP="001E5D1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C04269" w14:textId="77777777" w:rsidR="00197016" w:rsidRDefault="00197016" w:rsidP="001E5D10">
            <w:pPr>
              <w:pStyle w:val="TAC"/>
            </w:pPr>
            <w:r>
              <w:t>Outer Header Removal</w:t>
            </w:r>
          </w:p>
        </w:tc>
      </w:tr>
      <w:tr w:rsidR="00197016" w14:paraId="5DEDAB3A"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5ECB0EF1" w14:textId="77777777" w:rsidR="00197016" w:rsidRDefault="00197016" w:rsidP="001E5D10">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F092392" w14:textId="77777777" w:rsidR="00197016" w:rsidRDefault="00197016" w:rsidP="001E5D10">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CA660B9" w14:textId="77777777" w:rsidR="00197016" w:rsidRDefault="00197016" w:rsidP="001E5D10">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65D95406" w14:textId="77777777" w:rsidR="00197016" w:rsidRDefault="00197016" w:rsidP="001E5D10">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D795A92"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3947E90"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2C826E4" w14:textId="77777777" w:rsidR="00197016" w:rsidRDefault="00197016" w:rsidP="001E5D1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388C4BC"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0F013DA" w14:textId="77777777" w:rsidR="00197016" w:rsidRDefault="00197016" w:rsidP="001E5D1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536447A" w14:textId="77777777" w:rsidR="00197016" w:rsidRDefault="00197016" w:rsidP="001E5D10">
            <w:pPr>
              <w:pStyle w:val="TAC"/>
              <w:rPr>
                <w:lang w:val="x-none"/>
              </w:rPr>
            </w:pPr>
            <w:r>
              <w:t>FAR ID</w:t>
            </w:r>
          </w:p>
        </w:tc>
      </w:tr>
      <w:tr w:rsidR="00197016" w14:paraId="7F20A292"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01CEAA2D" w14:textId="77777777" w:rsidR="00197016" w:rsidRDefault="00197016" w:rsidP="001E5D10">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706330E6" w14:textId="77777777" w:rsidR="00197016" w:rsidRDefault="00197016" w:rsidP="001E5D1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857DC5F" w14:textId="77777777" w:rsidR="00197016" w:rsidRDefault="00197016" w:rsidP="001E5D10">
            <w:pPr>
              <w:pStyle w:val="TAL"/>
              <w:rPr>
                <w:lang w:eastAsia="zh-CN"/>
              </w:rPr>
            </w:pPr>
            <w:r>
              <w:rPr>
                <w:lang w:eastAsia="zh-CN"/>
              </w:rPr>
              <w:t>This IE shall be present if a measurement action shall be applied to packets matching this PDR.</w:t>
            </w:r>
          </w:p>
          <w:p w14:paraId="4DADF9CF" w14:textId="77777777" w:rsidR="00197016" w:rsidRDefault="00197016" w:rsidP="001E5D10">
            <w:pPr>
              <w:pStyle w:val="TAL"/>
              <w:rPr>
                <w:lang w:eastAsia="zh-CN"/>
              </w:rPr>
            </w:pPr>
            <w:r>
              <w:rPr>
                <w:lang w:eastAsia="zh-CN"/>
              </w:rPr>
              <w:t>When present, this IE shall contain the URR IDs to be associated to the PDR.</w:t>
            </w:r>
          </w:p>
          <w:p w14:paraId="2655571D" w14:textId="77777777" w:rsidR="00197016" w:rsidRDefault="00197016" w:rsidP="001E5D10">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2FBB001"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9BE03D"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F6881D" w14:textId="77777777" w:rsidR="00197016" w:rsidRDefault="00197016" w:rsidP="001E5D1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6D06F11" w14:textId="77777777" w:rsidR="00197016" w:rsidRDefault="00197016" w:rsidP="001E5D1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41B14D" w14:textId="77777777" w:rsidR="00197016" w:rsidRDefault="00197016" w:rsidP="001E5D1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3BA474" w14:textId="77777777" w:rsidR="00197016" w:rsidRDefault="00197016" w:rsidP="001E5D10">
            <w:pPr>
              <w:pStyle w:val="TAC"/>
            </w:pPr>
            <w:r>
              <w:t>URR ID</w:t>
            </w:r>
          </w:p>
        </w:tc>
      </w:tr>
      <w:tr w:rsidR="00197016" w14:paraId="124975C6"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2209B03B" w14:textId="77777777" w:rsidR="00197016" w:rsidRDefault="00197016" w:rsidP="001E5D10">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8BA7E34" w14:textId="77777777" w:rsidR="00197016" w:rsidRDefault="00197016" w:rsidP="001E5D1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58888A0" w14:textId="77777777" w:rsidR="00197016" w:rsidRDefault="00197016" w:rsidP="001E5D10">
            <w:pPr>
              <w:pStyle w:val="TAL"/>
              <w:rPr>
                <w:lang w:eastAsia="zh-CN"/>
              </w:rPr>
            </w:pPr>
            <w:r>
              <w:rPr>
                <w:lang w:eastAsia="zh-CN"/>
              </w:rPr>
              <w:t>This IE shall be present if a QoS enforcement or QoS marking action shall be applied to packets matching this PDR.</w:t>
            </w:r>
          </w:p>
          <w:p w14:paraId="71EE4600" w14:textId="77777777" w:rsidR="00197016" w:rsidRDefault="00197016" w:rsidP="001E5D10">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D007312"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4B6A27"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9345A98" w14:textId="77777777" w:rsidR="00197016" w:rsidRDefault="00197016" w:rsidP="001E5D1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8845FF3"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961A1E1" w14:textId="77777777" w:rsidR="00197016" w:rsidRDefault="00197016" w:rsidP="001E5D1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8BFBD9" w14:textId="77777777" w:rsidR="00197016" w:rsidRDefault="00197016" w:rsidP="001E5D10">
            <w:pPr>
              <w:pStyle w:val="TAC"/>
              <w:rPr>
                <w:lang w:val="x-none"/>
              </w:rPr>
            </w:pPr>
            <w:r>
              <w:t>QER ID</w:t>
            </w:r>
          </w:p>
        </w:tc>
      </w:tr>
      <w:tr w:rsidR="00197016" w14:paraId="52453D00"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2737DA6A" w14:textId="77777777" w:rsidR="00197016" w:rsidRDefault="00197016" w:rsidP="001E5D10">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4C2D1CD" w14:textId="77777777" w:rsidR="00197016" w:rsidRDefault="00197016" w:rsidP="001E5D1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0F76F46" w14:textId="77777777" w:rsidR="00197016" w:rsidRDefault="00197016" w:rsidP="001E5D10">
            <w:pPr>
              <w:pStyle w:val="TAL"/>
              <w:rPr>
                <w:lang w:eastAsia="zh-CN"/>
              </w:rPr>
            </w:pPr>
            <w:r>
              <w:rPr>
                <w:lang w:eastAsia="zh-CN"/>
              </w:rPr>
              <w:t>This IE shall be present if Predefined Rule(s) shall be activated for this PDR. When present this IE shall contain one Predefined Rules name.</w:t>
            </w:r>
          </w:p>
          <w:p w14:paraId="0F74CD6A" w14:textId="77777777" w:rsidR="00197016" w:rsidRDefault="00197016" w:rsidP="001E5D10">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EF90E16"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9E2CC6"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28660B" w14:textId="77777777" w:rsidR="00197016" w:rsidRDefault="00197016" w:rsidP="001E5D1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6DFA417"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A6D601" w14:textId="77777777" w:rsidR="00197016" w:rsidRDefault="00197016" w:rsidP="001E5D1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76CC16C" w14:textId="77777777" w:rsidR="00197016" w:rsidRDefault="00197016" w:rsidP="001E5D10">
            <w:pPr>
              <w:pStyle w:val="TAC"/>
              <w:rPr>
                <w:lang w:val="x-none"/>
              </w:rPr>
            </w:pPr>
            <w:r>
              <w:t xml:space="preserve">Activate Predefined Rules </w:t>
            </w:r>
          </w:p>
        </w:tc>
      </w:tr>
      <w:tr w:rsidR="00197016" w14:paraId="2659294B"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45421100" w14:textId="77777777" w:rsidR="00197016" w:rsidRDefault="00197016" w:rsidP="001E5D10">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2930B56" w14:textId="77777777" w:rsidR="00197016" w:rsidRDefault="00197016" w:rsidP="001E5D10">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E26B005" w14:textId="77777777" w:rsidR="00197016" w:rsidRDefault="00197016" w:rsidP="001E5D10">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1D3B7820"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7C21F8"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E2FDF5D" w14:textId="77777777" w:rsidR="00197016" w:rsidRDefault="00197016" w:rsidP="001E5D1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D98DC6F"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4D6CA9" w14:textId="77777777" w:rsidR="00197016" w:rsidRDefault="00197016" w:rsidP="001E5D1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4E5D2C" w14:textId="77777777" w:rsidR="00197016" w:rsidRDefault="00197016" w:rsidP="001E5D10">
            <w:pPr>
              <w:pStyle w:val="TAC"/>
              <w:rPr>
                <w:lang w:val="x-none"/>
              </w:rPr>
            </w:pPr>
            <w:r>
              <w:t>Activation Time</w:t>
            </w:r>
          </w:p>
        </w:tc>
      </w:tr>
      <w:tr w:rsidR="00197016" w14:paraId="376B58F1"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4591E096" w14:textId="77777777" w:rsidR="00197016" w:rsidRDefault="00197016" w:rsidP="001E5D10">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861B921" w14:textId="77777777" w:rsidR="00197016" w:rsidRDefault="00197016" w:rsidP="001E5D10">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807EA47" w14:textId="77777777" w:rsidR="00197016" w:rsidRDefault="00197016" w:rsidP="001E5D10">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2B35D9D"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1B363D"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FC92B6" w14:textId="77777777" w:rsidR="00197016" w:rsidRDefault="00197016" w:rsidP="001E5D1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0950DB6"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13BBE6F" w14:textId="77777777" w:rsidR="00197016" w:rsidRDefault="00197016" w:rsidP="001E5D1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C056E75" w14:textId="77777777" w:rsidR="00197016" w:rsidRDefault="00197016" w:rsidP="001E5D10">
            <w:pPr>
              <w:pStyle w:val="TAC"/>
              <w:rPr>
                <w:lang w:val="x-none"/>
              </w:rPr>
            </w:pPr>
            <w:r>
              <w:t>Deactivation Time</w:t>
            </w:r>
          </w:p>
        </w:tc>
      </w:tr>
      <w:tr w:rsidR="00197016" w14:paraId="1260D722"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2C3FF89C" w14:textId="77777777" w:rsidR="00197016" w:rsidRDefault="00197016" w:rsidP="001E5D10">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D313118" w14:textId="77777777" w:rsidR="00197016" w:rsidRDefault="00197016" w:rsidP="001E5D1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33536F1" w14:textId="77777777" w:rsidR="00197016" w:rsidRDefault="00197016" w:rsidP="001E5D10">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3B89917E"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9F75BA"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742A14" w14:textId="77777777" w:rsidR="00197016" w:rsidRDefault="00197016" w:rsidP="001E5D1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27EFC03"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96C226" w14:textId="77777777" w:rsidR="00197016" w:rsidRDefault="00197016" w:rsidP="001E5D1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A31B73" w14:textId="77777777" w:rsidR="00197016" w:rsidRDefault="00197016" w:rsidP="001E5D10">
            <w:pPr>
              <w:pStyle w:val="TAC"/>
              <w:rPr>
                <w:lang w:val="x-none"/>
              </w:rPr>
            </w:pPr>
            <w:r>
              <w:t>MAR ID</w:t>
            </w:r>
          </w:p>
        </w:tc>
      </w:tr>
      <w:tr w:rsidR="00197016" w14:paraId="7F187488"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2829EA5A" w14:textId="77777777" w:rsidR="00197016" w:rsidRDefault="00197016" w:rsidP="001E5D10">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6B103E9B" w14:textId="77777777" w:rsidR="00197016" w:rsidRDefault="00197016" w:rsidP="001E5D1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93EBE30" w14:textId="77777777" w:rsidR="00197016" w:rsidRDefault="00197016" w:rsidP="001E5D10">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27131746"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70981F"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889FDF" w14:textId="77777777" w:rsidR="00197016" w:rsidRDefault="00197016" w:rsidP="001E5D1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86A1A36"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7C482F" w14:textId="77777777" w:rsidR="00197016" w:rsidRDefault="00197016" w:rsidP="001E5D1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EA003F" w14:textId="77777777" w:rsidR="00197016" w:rsidRDefault="00197016" w:rsidP="001E5D10">
            <w:pPr>
              <w:pStyle w:val="TAC"/>
              <w:rPr>
                <w:lang w:val="x-none"/>
              </w:rPr>
            </w:pPr>
            <w:r>
              <w:rPr>
                <w:noProof/>
              </w:rPr>
              <w:t>Packet Replication and Detection Carry-On Information</w:t>
            </w:r>
          </w:p>
        </w:tc>
      </w:tr>
      <w:tr w:rsidR="00197016" w14:paraId="505D5162"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683B8B27" w14:textId="77777777" w:rsidR="00197016" w:rsidRDefault="00197016" w:rsidP="001E5D10">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4F5639D9" w14:textId="77777777" w:rsidR="00197016" w:rsidRDefault="00197016" w:rsidP="001E5D10">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9F61C23" w14:textId="77777777" w:rsidR="00197016" w:rsidRDefault="00197016" w:rsidP="001E5D10">
            <w:pPr>
              <w:pStyle w:val="TAL"/>
              <w:rPr>
                <w:lang w:val="en-US"/>
              </w:rPr>
            </w:pPr>
            <w:r>
              <w:rPr>
                <w:lang w:val="en-US"/>
              </w:rPr>
              <w:t>This IE may be present in an UL PDR controlling UL IGMP/MLD traffic (see 5.25).</w:t>
            </w:r>
          </w:p>
          <w:p w14:paraId="31A2508B" w14:textId="77777777" w:rsidR="00197016" w:rsidRPr="00ED493B" w:rsidRDefault="00197016" w:rsidP="001E5D10">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3AF8B891" w14:textId="77777777" w:rsidR="00197016" w:rsidRDefault="00197016" w:rsidP="001E5D10">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72CD64DF"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CA3A2D1"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CAA03AB" w14:textId="77777777" w:rsidR="00197016" w:rsidRDefault="00197016" w:rsidP="001E5D1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15B857F"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1D32D4" w14:textId="77777777" w:rsidR="00197016" w:rsidRDefault="00197016" w:rsidP="001E5D1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33B2C0" w14:textId="77777777" w:rsidR="00197016" w:rsidRDefault="00197016" w:rsidP="001E5D10">
            <w:pPr>
              <w:pStyle w:val="TAC"/>
              <w:rPr>
                <w:lang w:val="fr-FR"/>
              </w:rPr>
            </w:pPr>
            <w:r>
              <w:rPr>
                <w:lang w:val="fr-FR"/>
              </w:rPr>
              <w:t>IP Multicast Addressing Info</w:t>
            </w:r>
          </w:p>
        </w:tc>
      </w:tr>
      <w:tr w:rsidR="00197016" w14:paraId="4A3918CC"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2707EA27" w14:textId="77777777" w:rsidR="00197016" w:rsidRDefault="00197016" w:rsidP="001E5D10">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75AEB3EE" w14:textId="77777777" w:rsidR="00197016" w:rsidRDefault="00197016" w:rsidP="001E5D1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A39A287" w14:textId="77777777" w:rsidR="00197016" w:rsidRDefault="00197016" w:rsidP="001E5D10">
            <w:pPr>
              <w:pStyle w:val="TAL"/>
              <w:rPr>
                <w:szCs w:val="18"/>
                <w:lang w:val="en-US" w:eastAsia="zh-CN"/>
              </w:rPr>
            </w:pPr>
            <w:r>
              <w:rPr>
                <w:szCs w:val="18"/>
                <w:lang w:val="en-US" w:eastAsia="zh-CN"/>
              </w:rPr>
              <w:t>This IE may be present if UE IP Addresses Pools are configured in the UPF.</w:t>
            </w:r>
          </w:p>
          <w:p w14:paraId="201CF2A1" w14:textId="77777777" w:rsidR="00197016" w:rsidRDefault="00197016" w:rsidP="001E5D10">
            <w:pPr>
              <w:pStyle w:val="TAL"/>
              <w:rPr>
                <w:szCs w:val="18"/>
                <w:lang w:val="en-US" w:eastAsia="zh-CN"/>
              </w:rPr>
            </w:pPr>
          </w:p>
          <w:p w14:paraId="1194DF4F" w14:textId="77777777" w:rsidR="00197016" w:rsidRDefault="00197016" w:rsidP="001E5D10">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1747A4DB" w14:textId="77777777" w:rsidR="00197016" w:rsidRDefault="00197016" w:rsidP="001E5D10">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328C2027"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4BA53A8"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28258E" w14:textId="77777777" w:rsidR="00197016" w:rsidRDefault="00197016" w:rsidP="001E5D1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E35840B" w14:textId="77777777" w:rsidR="00197016" w:rsidRDefault="00197016" w:rsidP="001E5D1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6174A1A" w14:textId="77777777" w:rsidR="00197016" w:rsidRDefault="00197016" w:rsidP="001E5D1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829273" w14:textId="77777777" w:rsidR="00197016" w:rsidRDefault="00197016" w:rsidP="001E5D10">
            <w:pPr>
              <w:pStyle w:val="TAC"/>
              <w:rPr>
                <w:noProof/>
              </w:rPr>
            </w:pPr>
            <w:r>
              <w:t>UE IP address Pool Identity</w:t>
            </w:r>
          </w:p>
        </w:tc>
      </w:tr>
      <w:tr w:rsidR="00197016" w14:paraId="56475052"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0B792DD8" w14:textId="77777777" w:rsidR="00197016" w:rsidRDefault="00197016" w:rsidP="001E5D10">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2E061E1" w14:textId="77777777" w:rsidR="00197016" w:rsidRDefault="00197016" w:rsidP="001E5D1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517C73C" w14:textId="7ACC6D72" w:rsidR="00197016" w:rsidRDefault="00197016" w:rsidP="001E5D10">
            <w:pPr>
              <w:pStyle w:val="TAL"/>
              <w:rPr>
                <w:szCs w:val="18"/>
                <w:lang w:val="en-US" w:eastAsia="zh-CN"/>
              </w:rPr>
            </w:pPr>
            <w:r>
              <w:rPr>
                <w:szCs w:val="18"/>
                <w:lang w:val="en-US" w:eastAsia="zh-CN"/>
              </w:rPr>
              <w:t>This IE shall be present if the PDR is used to detect UL user plane traffic for which MPTCP</w:t>
            </w:r>
            <w:ins w:id="169" w:author="wangshuyang (A)" w:date="2024-11-08T18:13:00Z">
              <w:r w:rsidR="001E5D10">
                <w:rPr>
                  <w:szCs w:val="18"/>
                  <w:lang w:val="en-US" w:eastAsia="zh-CN"/>
                </w:rPr>
                <w:t>, MPQUIC-IP</w:t>
              </w:r>
            </w:ins>
            <w:r w:rsidR="001E5D10">
              <w:rPr>
                <w:szCs w:val="18"/>
                <w:lang w:val="en-US" w:eastAsia="zh-CN"/>
              </w:rPr>
              <w:t xml:space="preserve">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6C43221C"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8079CA"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CD30B1" w14:textId="77777777" w:rsidR="00197016" w:rsidRDefault="00197016" w:rsidP="001E5D1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FD1EF3B" w14:textId="77777777" w:rsidR="00197016" w:rsidRDefault="00197016" w:rsidP="001E5D1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3D3B115" w14:textId="77777777" w:rsidR="00197016" w:rsidRDefault="00197016" w:rsidP="001E5D1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3D35D7" w14:textId="77777777" w:rsidR="00197016" w:rsidRDefault="00197016" w:rsidP="001E5D10">
            <w:pPr>
              <w:pStyle w:val="TAC"/>
            </w:pPr>
            <w:r>
              <w:t>Multipath Applicable Indication</w:t>
            </w:r>
          </w:p>
        </w:tc>
      </w:tr>
      <w:tr w:rsidR="00197016" w14:paraId="4DEC61BA"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08E1441E" w14:textId="77777777" w:rsidR="00197016" w:rsidRDefault="00197016" w:rsidP="001E5D10">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44FEDCB5" w14:textId="77777777" w:rsidR="00197016" w:rsidRDefault="00197016" w:rsidP="001E5D1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065F33C" w14:textId="77777777" w:rsidR="00197016" w:rsidRDefault="00197016" w:rsidP="001E5D10">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30F25A" w14:textId="77777777" w:rsidR="00197016" w:rsidRDefault="00197016" w:rsidP="001E5D1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ACE5153" w14:textId="77777777" w:rsidR="00197016" w:rsidRDefault="00197016" w:rsidP="001E5D1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128ADC" w14:textId="77777777" w:rsidR="00197016" w:rsidRDefault="00197016" w:rsidP="001E5D10">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A65EC1E" w14:textId="77777777" w:rsidR="00197016" w:rsidRDefault="00197016" w:rsidP="001E5D1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3201EB3" w14:textId="77777777" w:rsidR="00197016" w:rsidRDefault="00197016" w:rsidP="001E5D1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46B721" w14:textId="77777777" w:rsidR="00197016" w:rsidRDefault="00197016" w:rsidP="001E5D10">
            <w:pPr>
              <w:pStyle w:val="TAC"/>
            </w:pPr>
            <w:r>
              <w:rPr>
                <w:lang w:eastAsia="zh-CN"/>
              </w:rPr>
              <w:t>Transport Delay Reporting</w:t>
            </w:r>
          </w:p>
        </w:tc>
      </w:tr>
      <w:tr w:rsidR="00197016" w14:paraId="55677B40"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006DF644" w14:textId="77777777" w:rsidR="00197016" w:rsidRDefault="00197016" w:rsidP="001E5D10">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158D2C14" w14:textId="77777777" w:rsidR="00197016" w:rsidRPr="00823058" w:rsidRDefault="00197016" w:rsidP="001E5D10">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63E0B689" w14:textId="77777777" w:rsidR="00197016" w:rsidRDefault="00197016" w:rsidP="001E5D10">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3EC77EBF" w14:textId="77777777" w:rsidR="00197016" w:rsidRDefault="00197016" w:rsidP="001E5D10">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65646CC" w14:textId="77777777" w:rsidR="00197016" w:rsidRDefault="00197016" w:rsidP="001E5D10">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6E6B8AE" w14:textId="77777777" w:rsidR="00197016" w:rsidRDefault="00197016" w:rsidP="001E5D10">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4C47CA5F" w14:textId="77777777" w:rsidR="00197016" w:rsidRDefault="00197016" w:rsidP="001E5D10">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92B6C36" w14:textId="77777777" w:rsidR="00197016" w:rsidRDefault="00197016" w:rsidP="001E5D10">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1E33B52" w14:textId="77777777" w:rsidR="00197016" w:rsidRDefault="00197016" w:rsidP="001E5D10">
            <w:pPr>
              <w:pStyle w:val="TAC"/>
              <w:rPr>
                <w:lang w:eastAsia="zh-CN"/>
              </w:rPr>
            </w:pPr>
            <w:r w:rsidRPr="00CE6735">
              <w:rPr>
                <w:lang w:val="fr-FR" w:eastAsia="zh-CN"/>
              </w:rPr>
              <w:t>RAT Type</w:t>
            </w:r>
          </w:p>
        </w:tc>
      </w:tr>
      <w:tr w:rsidR="00197016" w14:paraId="2E7E2FE3" w14:textId="77777777" w:rsidTr="001E5D1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DF02482" w14:textId="77777777" w:rsidR="00197016" w:rsidRDefault="00197016" w:rsidP="001E5D10">
            <w:pPr>
              <w:pStyle w:val="TAN"/>
            </w:pPr>
            <w:r>
              <w:t>NOTE 1:</w:t>
            </w:r>
            <w:r>
              <w:tab/>
              <w:t>When the Activation Time and Deactivation Time are not present, the PDR shall be activated immediately at receiving the message.</w:t>
            </w:r>
          </w:p>
          <w:p w14:paraId="00B57C67" w14:textId="77777777" w:rsidR="00197016" w:rsidRDefault="00197016" w:rsidP="001E5D10">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4D72218E" w14:textId="77777777" w:rsidR="00197016" w:rsidRDefault="00197016" w:rsidP="001E5D10">
            <w:pPr>
              <w:pStyle w:val="TAN"/>
            </w:pPr>
          </w:p>
        </w:tc>
      </w:tr>
      <w:bookmarkEnd w:id="166"/>
    </w:tbl>
    <w:p w14:paraId="39FFDA9A" w14:textId="77777777" w:rsidR="00197016" w:rsidRDefault="00197016" w:rsidP="00197016">
      <w:pPr>
        <w:rPr>
          <w:lang w:val="en-US"/>
        </w:rPr>
      </w:pPr>
    </w:p>
    <w:p w14:paraId="27721632" w14:textId="77777777" w:rsidR="00197016" w:rsidRDefault="00197016" w:rsidP="00197016">
      <w:pPr>
        <w:pStyle w:val="TH"/>
        <w:rPr>
          <w:lang w:val="en-US"/>
        </w:rPr>
      </w:pPr>
      <w:bookmarkStart w:id="170" w:name="_CRTable7_5_2_22"/>
      <w:r>
        <w:t xml:space="preserve">Table </w:t>
      </w:r>
      <w:bookmarkEnd w:id="170"/>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197016" w14:paraId="247E7191"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CA443E" w14:textId="77777777" w:rsidR="00197016" w:rsidRDefault="00197016" w:rsidP="001E5D10">
            <w:pPr>
              <w:pStyle w:val="TAL"/>
              <w:rPr>
                <w:lang w:val="x-none"/>
              </w:rPr>
            </w:pPr>
            <w:bookmarkStart w:id="171"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0A8F4B0" w14:textId="77777777" w:rsidR="00197016" w:rsidRDefault="00197016" w:rsidP="001E5D1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CBFC893" w14:textId="77777777" w:rsidR="00197016" w:rsidRDefault="00197016" w:rsidP="001E5D10">
            <w:pPr>
              <w:pStyle w:val="TAC"/>
            </w:pPr>
            <w:r>
              <w:rPr>
                <w:lang w:val="fr-FR"/>
              </w:rPr>
              <w:t>PDI IE Type = 2 (</w:t>
            </w:r>
            <w:r>
              <w:t>decimal</w:t>
            </w:r>
            <w:r>
              <w:rPr>
                <w:lang w:val="fr-FR"/>
              </w:rPr>
              <w:t>)</w:t>
            </w:r>
          </w:p>
        </w:tc>
      </w:tr>
      <w:tr w:rsidR="00197016" w14:paraId="3D1073B6"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D78A10" w14:textId="77777777" w:rsidR="00197016" w:rsidRDefault="00197016" w:rsidP="001E5D10">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4D85F1A" w14:textId="77777777" w:rsidR="00197016" w:rsidRDefault="00197016" w:rsidP="001E5D1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BC559BC" w14:textId="77777777" w:rsidR="00197016" w:rsidRDefault="00197016" w:rsidP="001E5D10">
            <w:pPr>
              <w:pStyle w:val="TAC"/>
            </w:pPr>
            <w:r>
              <w:t>Length = n</w:t>
            </w:r>
          </w:p>
        </w:tc>
      </w:tr>
      <w:tr w:rsidR="00197016" w14:paraId="5C3D9153" w14:textId="77777777" w:rsidTr="001E5D1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B33F4F8" w14:textId="77777777" w:rsidR="00197016" w:rsidRDefault="00197016" w:rsidP="001E5D1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3499E7E" w14:textId="77777777" w:rsidR="00197016" w:rsidRDefault="00197016" w:rsidP="001E5D1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A521DCA" w14:textId="77777777" w:rsidR="00197016" w:rsidRDefault="00197016" w:rsidP="001E5D10">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4B4DBC4D" w14:textId="77777777" w:rsidR="00197016" w:rsidRDefault="00197016" w:rsidP="001E5D1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003DC1B9" w14:textId="77777777" w:rsidR="00197016" w:rsidRDefault="00197016" w:rsidP="001E5D10">
            <w:pPr>
              <w:pStyle w:val="TAH"/>
            </w:pPr>
            <w:r>
              <w:t>IE Type</w:t>
            </w:r>
          </w:p>
        </w:tc>
      </w:tr>
      <w:tr w:rsidR="00197016" w14:paraId="589E905E" w14:textId="77777777" w:rsidTr="001E5D1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0FD030E" w14:textId="77777777" w:rsidR="00197016" w:rsidRDefault="00197016" w:rsidP="001E5D10">
            <w:pPr>
              <w:spacing w:after="0"/>
              <w:rPr>
                <w:rFonts w:ascii="Arial" w:hAnsi="Arial"/>
                <w:b/>
                <w:sz w:val="18"/>
              </w:rPr>
            </w:pPr>
            <w:bookmarkStart w:id="172"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56B1983" w14:textId="77777777" w:rsidR="00197016" w:rsidRDefault="00197016" w:rsidP="001E5D1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8BE7FDF" w14:textId="77777777" w:rsidR="00197016" w:rsidRDefault="00197016" w:rsidP="001E5D1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F3C5A36" w14:textId="77777777" w:rsidR="00197016" w:rsidRDefault="00197016" w:rsidP="001E5D1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5DBF67" w14:textId="77777777" w:rsidR="00197016" w:rsidRDefault="00197016" w:rsidP="001E5D1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84C0F0" w14:textId="77777777" w:rsidR="00197016" w:rsidRDefault="00197016" w:rsidP="001E5D10">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7BEA8DF3" w14:textId="77777777" w:rsidR="00197016" w:rsidRDefault="00197016" w:rsidP="001E5D10">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7054B084" w14:textId="77777777" w:rsidR="00197016" w:rsidRDefault="00197016" w:rsidP="001E5D10">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C04A0ED" w14:textId="77777777" w:rsidR="00197016" w:rsidRDefault="00197016" w:rsidP="001E5D10">
            <w:pPr>
              <w:spacing w:after="0"/>
              <w:rPr>
                <w:rFonts w:ascii="Arial" w:hAnsi="Arial"/>
                <w:b/>
                <w:sz w:val="18"/>
              </w:rPr>
            </w:pPr>
            <w:bookmarkStart w:id="173" w:name="_PERM_MCCTEMPBM_CRPT05020271___7"/>
            <w:bookmarkEnd w:id="173"/>
          </w:p>
        </w:tc>
      </w:tr>
      <w:bookmarkEnd w:id="172"/>
      <w:tr w:rsidR="00197016" w14:paraId="4CE31656"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15521E" w14:textId="77777777" w:rsidR="00197016" w:rsidRDefault="00197016" w:rsidP="001E5D10">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AFC3F4A" w14:textId="77777777" w:rsidR="00197016" w:rsidRDefault="00197016" w:rsidP="001E5D10">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A14AD10" w14:textId="77777777" w:rsidR="00197016" w:rsidRDefault="00197016" w:rsidP="001E5D10">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563FF49C"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E97EE8B"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A73D96" w14:textId="77777777" w:rsidR="00197016" w:rsidRDefault="00197016" w:rsidP="001E5D10">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0BF27D56" w14:textId="77777777" w:rsidR="00197016" w:rsidRDefault="00197016" w:rsidP="001E5D1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0BEF78C" w14:textId="77777777" w:rsidR="00197016" w:rsidRDefault="00197016" w:rsidP="001E5D1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692BB59C" w14:textId="77777777" w:rsidR="00197016" w:rsidRDefault="00197016" w:rsidP="001E5D10">
            <w:pPr>
              <w:pStyle w:val="TAC"/>
              <w:rPr>
                <w:lang w:val="x-none"/>
              </w:rPr>
            </w:pPr>
            <w:r>
              <w:t>Source Interface</w:t>
            </w:r>
          </w:p>
        </w:tc>
      </w:tr>
      <w:tr w:rsidR="00197016" w14:paraId="27F42F3F"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DCB3F7" w14:textId="77777777" w:rsidR="00197016" w:rsidRDefault="00197016" w:rsidP="001E5D10">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3F0D296" w14:textId="77777777" w:rsidR="00197016" w:rsidRDefault="00197016" w:rsidP="001E5D1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8CBA5C0" w14:textId="77777777" w:rsidR="00197016" w:rsidRDefault="00197016" w:rsidP="001E5D10">
            <w:pPr>
              <w:pStyle w:val="TAL"/>
              <w:rPr>
                <w:szCs w:val="18"/>
                <w:lang w:val="en-US" w:eastAsia="zh-CN"/>
              </w:rPr>
            </w:pPr>
            <w:r>
              <w:rPr>
                <w:szCs w:val="18"/>
                <w:lang w:val="en-US" w:eastAsia="zh-CN"/>
              </w:rPr>
              <w:t>This IE shall not be present if Traffic Endpoint ID is present.</w:t>
            </w:r>
          </w:p>
          <w:p w14:paraId="77A287BF" w14:textId="77777777" w:rsidR="00197016" w:rsidRDefault="00197016" w:rsidP="001E5D10">
            <w:pPr>
              <w:pStyle w:val="TAL"/>
              <w:rPr>
                <w:szCs w:val="18"/>
                <w:lang w:val="en-US" w:eastAsia="zh-CN"/>
              </w:rPr>
            </w:pPr>
            <w:r>
              <w:rPr>
                <w:szCs w:val="18"/>
                <w:lang w:val="en-US" w:eastAsia="zh-CN"/>
              </w:rPr>
              <w:t>If present, this IE shall identify the local F-TEID to match for an incoming packet.</w:t>
            </w:r>
          </w:p>
          <w:p w14:paraId="313E91CA" w14:textId="77777777" w:rsidR="00197016" w:rsidRDefault="00197016" w:rsidP="001E5D10">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486BBF55"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980E9F" w14:textId="77777777" w:rsidR="00197016" w:rsidRDefault="00197016" w:rsidP="001E5D1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75D56F" w14:textId="77777777" w:rsidR="00197016" w:rsidRDefault="00197016" w:rsidP="001E5D1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F89DDD7" w14:textId="77777777" w:rsidR="00197016" w:rsidRDefault="00197016" w:rsidP="001E5D1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71044C4" w14:textId="77777777" w:rsidR="00197016" w:rsidRDefault="00197016" w:rsidP="001E5D1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62AEDDE" w14:textId="77777777" w:rsidR="00197016" w:rsidRDefault="00197016" w:rsidP="001E5D10">
            <w:pPr>
              <w:pStyle w:val="TAC"/>
              <w:rPr>
                <w:lang w:val="x-none"/>
              </w:rPr>
            </w:pPr>
            <w:r>
              <w:t>F-TEID</w:t>
            </w:r>
          </w:p>
        </w:tc>
      </w:tr>
      <w:tr w:rsidR="00197016" w14:paraId="6DBD8CA6"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DC5564E" w14:textId="77777777" w:rsidR="00197016" w:rsidRDefault="00197016" w:rsidP="001E5D10">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768CE70B" w14:textId="77777777" w:rsidR="00197016" w:rsidRDefault="00197016" w:rsidP="001E5D10">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68882BD" w14:textId="77777777" w:rsidR="00197016" w:rsidRDefault="00197016" w:rsidP="001E5D10">
            <w:pPr>
              <w:pStyle w:val="TAL"/>
              <w:rPr>
                <w:szCs w:val="18"/>
                <w:lang w:val="en-US" w:eastAsia="zh-CN"/>
              </w:rPr>
            </w:pPr>
            <w:r>
              <w:rPr>
                <w:szCs w:val="18"/>
                <w:lang w:val="en-US" w:eastAsia="zh-CN"/>
              </w:rPr>
              <w:t>This IE shall not be present if Traffic Endpoint ID is present.</w:t>
            </w:r>
          </w:p>
          <w:p w14:paraId="0E0C5C50" w14:textId="77777777" w:rsidR="00197016" w:rsidRDefault="00197016" w:rsidP="001E5D10">
            <w:pPr>
              <w:pStyle w:val="TAL"/>
              <w:rPr>
                <w:szCs w:val="18"/>
                <w:lang w:val="en-US" w:eastAsia="zh-CN"/>
              </w:rPr>
            </w:pPr>
            <w:r>
              <w:rPr>
                <w:szCs w:val="18"/>
                <w:lang w:val="en-US" w:eastAsia="zh-CN"/>
              </w:rPr>
              <w:t>If present, this IE shall identify the IP address and the UDP port for a UDP/IP tunnel.</w:t>
            </w:r>
          </w:p>
          <w:p w14:paraId="0B3E1FC4" w14:textId="77777777" w:rsidR="00197016" w:rsidRDefault="00197016" w:rsidP="001E5D10">
            <w:pPr>
              <w:pStyle w:val="TAL"/>
              <w:rPr>
                <w:szCs w:val="18"/>
                <w:lang w:val="en-US" w:eastAsia="zh-CN"/>
              </w:rPr>
            </w:pPr>
          </w:p>
          <w:p w14:paraId="6955463E" w14:textId="77777777" w:rsidR="00197016" w:rsidRDefault="00197016" w:rsidP="001E5D10">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0774A087" w14:textId="77777777" w:rsidR="00197016" w:rsidRDefault="00197016" w:rsidP="001E5D10">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203F1304"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EC94E3B"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CAF5BC" w14:textId="77777777" w:rsidR="00197016" w:rsidRDefault="00197016" w:rsidP="001E5D1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3442385D" w14:textId="77777777" w:rsidR="00197016" w:rsidRDefault="00197016" w:rsidP="001E5D10">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6B79266B" w14:textId="77777777" w:rsidR="00197016" w:rsidRDefault="00197016" w:rsidP="001E5D1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21C3C086" w14:textId="77777777" w:rsidR="00197016" w:rsidRDefault="00197016" w:rsidP="001E5D10">
            <w:pPr>
              <w:pStyle w:val="TAC"/>
            </w:pPr>
            <w:r>
              <w:t>Local Ingress Tunnel</w:t>
            </w:r>
          </w:p>
        </w:tc>
      </w:tr>
      <w:tr w:rsidR="00197016" w14:paraId="37026146"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C9B072" w14:textId="77777777" w:rsidR="00197016" w:rsidRDefault="00197016" w:rsidP="001E5D10">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382CDDF" w14:textId="77777777" w:rsidR="00197016" w:rsidRDefault="00197016" w:rsidP="001E5D10">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C20B049" w14:textId="77777777" w:rsidR="00197016" w:rsidRDefault="00197016" w:rsidP="001E5D10">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D17DD47" w14:textId="77777777" w:rsidR="00197016" w:rsidRDefault="00197016" w:rsidP="001E5D10">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5790B0E7" w14:textId="77777777" w:rsidR="00197016" w:rsidRDefault="00197016" w:rsidP="001E5D1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DF6C07"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4027C6" w14:textId="77777777" w:rsidR="00197016" w:rsidRDefault="00197016" w:rsidP="001E5D1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A42D1F6" w14:textId="77777777" w:rsidR="00197016" w:rsidRDefault="00197016" w:rsidP="001E5D1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7DADF3" w14:textId="77777777" w:rsidR="00197016" w:rsidRDefault="00197016" w:rsidP="001E5D1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87061D" w14:textId="77777777" w:rsidR="00197016" w:rsidRDefault="00197016" w:rsidP="001E5D10">
            <w:pPr>
              <w:pStyle w:val="TAC"/>
            </w:pPr>
            <w:r>
              <w:t>Network Instance</w:t>
            </w:r>
          </w:p>
        </w:tc>
      </w:tr>
      <w:tr w:rsidR="00197016" w14:paraId="288FCB36"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5A92FE" w14:textId="77777777" w:rsidR="00197016" w:rsidRDefault="00197016" w:rsidP="001E5D10">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3AC60EF0" w14:textId="77777777" w:rsidR="00197016" w:rsidRDefault="00197016" w:rsidP="001E5D1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B37DFFB" w14:textId="77777777" w:rsidR="00197016" w:rsidRDefault="00197016" w:rsidP="001E5D10">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9989560" w14:textId="77777777" w:rsidR="00197016" w:rsidRDefault="00197016" w:rsidP="001E5D1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DA73AA6" w14:textId="77777777" w:rsidR="00197016" w:rsidRDefault="00197016" w:rsidP="001E5D1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81C3AD" w14:textId="77777777" w:rsidR="00197016" w:rsidRDefault="00197016" w:rsidP="001E5D10">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43CA7BA" w14:textId="77777777" w:rsidR="00197016" w:rsidRDefault="00197016" w:rsidP="001E5D10">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15FB6948" w14:textId="77777777" w:rsidR="00197016" w:rsidRDefault="00197016" w:rsidP="001E5D1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02B968" w14:textId="77777777" w:rsidR="00197016" w:rsidRDefault="00197016" w:rsidP="001E5D10">
            <w:pPr>
              <w:pStyle w:val="TAC"/>
            </w:pPr>
            <w:r>
              <w:rPr>
                <w:lang w:val="de-DE" w:eastAsia="zh-CN"/>
              </w:rPr>
              <w:t>Redundant Transmission Detection Parameters</w:t>
            </w:r>
          </w:p>
        </w:tc>
      </w:tr>
      <w:tr w:rsidR="00197016" w14:paraId="106AC4BD"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7396D5" w14:textId="77777777" w:rsidR="00197016" w:rsidRDefault="00197016" w:rsidP="001E5D10">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06E3669" w14:textId="77777777" w:rsidR="00197016" w:rsidRDefault="00197016" w:rsidP="001E5D1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1F2A0322" w14:textId="77777777" w:rsidR="00197016" w:rsidRDefault="00197016" w:rsidP="001E5D10">
            <w:pPr>
              <w:pStyle w:val="TAL"/>
              <w:rPr>
                <w:szCs w:val="18"/>
                <w:lang w:val="en-US" w:eastAsia="zh-CN"/>
              </w:rPr>
            </w:pPr>
            <w:r>
              <w:rPr>
                <w:szCs w:val="18"/>
                <w:lang w:val="en-US" w:eastAsia="zh-CN"/>
              </w:rPr>
              <w:t>This IE shall not be present if Traffic Endpoint ID is present.</w:t>
            </w:r>
          </w:p>
          <w:p w14:paraId="29C6F08B" w14:textId="77777777" w:rsidR="00197016" w:rsidRDefault="00197016" w:rsidP="001E5D1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5006C486" w14:textId="77777777" w:rsidR="00197016" w:rsidRDefault="00197016" w:rsidP="001E5D10">
            <w:pPr>
              <w:pStyle w:val="TAL"/>
              <w:rPr>
                <w:rFonts w:cs="Arial"/>
                <w:szCs w:val="18"/>
                <w:lang w:val="x-none" w:eastAsia="zh-CN"/>
              </w:rPr>
            </w:pPr>
          </w:p>
          <w:p w14:paraId="2EAE1778" w14:textId="77777777" w:rsidR="00197016" w:rsidRDefault="00197016" w:rsidP="001E5D10">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7C71D06" w14:textId="77777777" w:rsidR="00197016" w:rsidRDefault="00197016" w:rsidP="001E5D10">
            <w:pPr>
              <w:pStyle w:val="TAL"/>
              <w:rPr>
                <w:szCs w:val="18"/>
                <w:lang w:val="en-US" w:eastAsia="zh-CN"/>
              </w:rPr>
            </w:pPr>
          </w:p>
          <w:p w14:paraId="5CB1657D" w14:textId="77777777" w:rsidR="00197016" w:rsidRDefault="00197016" w:rsidP="001E5D10">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1C8F6559" w14:textId="77777777" w:rsidR="00197016" w:rsidRDefault="00197016" w:rsidP="001E5D10">
            <w:pPr>
              <w:pStyle w:val="TAL"/>
              <w:rPr>
                <w:szCs w:val="18"/>
                <w:lang w:val="en-US" w:eastAsia="zh-CN"/>
              </w:rPr>
            </w:pPr>
          </w:p>
          <w:p w14:paraId="442FC140" w14:textId="77777777" w:rsidR="00197016" w:rsidRDefault="00197016" w:rsidP="001E5D10">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 8.2.25).</w:t>
            </w:r>
          </w:p>
          <w:p w14:paraId="77159DBF" w14:textId="77777777" w:rsidR="00197016" w:rsidRDefault="00197016" w:rsidP="001E5D10">
            <w:pPr>
              <w:pStyle w:val="TAL"/>
              <w:rPr>
                <w:szCs w:val="18"/>
                <w:lang w:val="en-US" w:eastAsia="zh-CN"/>
              </w:rPr>
            </w:pPr>
          </w:p>
          <w:p w14:paraId="13519F00" w14:textId="77777777" w:rsidR="00197016" w:rsidRDefault="00197016" w:rsidP="001E5D10">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3D4D8B28"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E0544C"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0ECE7C" w14:textId="77777777" w:rsidR="00197016" w:rsidRDefault="00197016" w:rsidP="001E5D1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A1453F1" w14:textId="77777777" w:rsidR="00197016" w:rsidRDefault="00197016" w:rsidP="001E5D1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8E55024" w14:textId="77777777" w:rsidR="00197016" w:rsidRDefault="00197016" w:rsidP="001E5D1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0405E35" w14:textId="77777777" w:rsidR="00197016" w:rsidRDefault="00197016" w:rsidP="001E5D10">
            <w:pPr>
              <w:pStyle w:val="TAC"/>
            </w:pPr>
            <w:r>
              <w:t>UE IP address</w:t>
            </w:r>
          </w:p>
        </w:tc>
      </w:tr>
      <w:tr w:rsidR="00197016" w14:paraId="2DBC1E00"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B0A43F3" w14:textId="77777777" w:rsidR="00197016" w:rsidRDefault="00197016" w:rsidP="001E5D10">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03DDB173" w14:textId="77777777" w:rsidR="00197016" w:rsidRPr="00823058" w:rsidRDefault="00197016" w:rsidP="001E5D10">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6AED391B" w14:textId="77777777" w:rsidR="00197016" w:rsidRPr="00777A0E" w:rsidRDefault="00197016" w:rsidP="001E5D10">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29B4A0B8" w14:textId="77777777" w:rsidR="00197016" w:rsidRDefault="00197016" w:rsidP="001E5D10">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1867981"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F0085A"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7D5145" w14:textId="77777777" w:rsidR="00197016" w:rsidRDefault="00197016" w:rsidP="001E5D10">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7A37F30" w14:textId="77777777" w:rsidR="00197016" w:rsidRDefault="00197016" w:rsidP="001E5D1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65313FA" w14:textId="77777777" w:rsidR="00197016" w:rsidRDefault="00197016" w:rsidP="001E5D10">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C3238DB" w14:textId="77777777" w:rsidR="00197016" w:rsidRDefault="00197016" w:rsidP="001E5D10">
            <w:pPr>
              <w:pStyle w:val="TAC"/>
            </w:pPr>
            <w:r>
              <w:rPr>
                <w:szCs w:val="18"/>
              </w:rPr>
              <w:t>Mapped N6 IP Address</w:t>
            </w:r>
          </w:p>
        </w:tc>
      </w:tr>
      <w:tr w:rsidR="00197016" w14:paraId="26D7982A"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D7A3F8" w14:textId="77777777" w:rsidR="00197016" w:rsidRDefault="00197016" w:rsidP="001E5D10">
            <w:pPr>
              <w:pStyle w:val="TAL"/>
              <w:rPr>
                <w:szCs w:val="18"/>
              </w:rPr>
            </w:pPr>
            <w:r>
              <w:rPr>
                <w:rFonts w:eastAsia="等线"/>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7FBA1CE2" w14:textId="77777777" w:rsidR="00197016" w:rsidRDefault="00197016" w:rsidP="001E5D10">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21F3085C" w14:textId="77777777" w:rsidR="00197016" w:rsidRDefault="00197016" w:rsidP="001E5D10">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03946773"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5158D4"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C9A3BF" w14:textId="77777777" w:rsidR="00197016" w:rsidRDefault="00197016" w:rsidP="001E5D10">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89B8B10" w14:textId="77777777" w:rsidR="00197016" w:rsidRDefault="00197016" w:rsidP="001E5D1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32B2E3" w14:textId="77777777" w:rsidR="00197016" w:rsidRDefault="00197016" w:rsidP="001E5D1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2E0592A5" w14:textId="77777777" w:rsidR="00197016" w:rsidRDefault="00197016" w:rsidP="001E5D10">
            <w:pPr>
              <w:pStyle w:val="TAC"/>
              <w:rPr>
                <w:szCs w:val="18"/>
              </w:rPr>
            </w:pPr>
            <w:r>
              <w:rPr>
                <w:rFonts w:eastAsia="等线"/>
                <w:lang w:val="en-US"/>
              </w:rPr>
              <w:t>N6 Routing Information</w:t>
            </w:r>
          </w:p>
        </w:tc>
      </w:tr>
      <w:tr w:rsidR="00197016" w14:paraId="202D31E9"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7F53D07" w14:textId="77777777" w:rsidR="00197016" w:rsidRDefault="00197016" w:rsidP="001E5D10">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633111B" w14:textId="77777777" w:rsidR="00197016" w:rsidRDefault="00197016" w:rsidP="001E5D10">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024114E" w14:textId="77777777" w:rsidR="00197016" w:rsidRDefault="00197016" w:rsidP="001E5D10">
            <w:pPr>
              <w:pStyle w:val="TAL"/>
              <w:rPr>
                <w:szCs w:val="18"/>
                <w:lang w:val="en-US" w:eastAsia="zh-CN"/>
              </w:rPr>
            </w:pPr>
            <w:r>
              <w:rPr>
                <w:szCs w:val="18"/>
                <w:lang w:val="en-US" w:eastAsia="zh-CN"/>
              </w:rPr>
              <w:t>This IE may be present if the UP function has indicated the support of PDI optimization.</w:t>
            </w:r>
          </w:p>
          <w:p w14:paraId="02B87E4F" w14:textId="77777777" w:rsidR="00197016" w:rsidRDefault="00197016" w:rsidP="001E5D10">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AD24D2D" w14:textId="77777777" w:rsidR="00197016" w:rsidRDefault="00197016" w:rsidP="001E5D10">
            <w:pPr>
              <w:pStyle w:val="TAL"/>
            </w:pPr>
          </w:p>
          <w:p w14:paraId="70E7B390" w14:textId="77777777" w:rsidR="00197016" w:rsidRDefault="00197016" w:rsidP="001E5D10">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03E0A1D0" w14:textId="77777777" w:rsidR="00197016" w:rsidRDefault="00197016" w:rsidP="001E5D1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AC5DD6"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98BA33" w14:textId="77777777" w:rsidR="00197016" w:rsidRDefault="00197016" w:rsidP="001E5D1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42C201A" w14:textId="77777777" w:rsidR="00197016" w:rsidRDefault="00197016" w:rsidP="001E5D1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D85CBC" w14:textId="77777777" w:rsidR="00197016" w:rsidRDefault="00197016" w:rsidP="001E5D1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6A8996" w14:textId="77777777" w:rsidR="00197016" w:rsidRDefault="00197016" w:rsidP="001E5D10">
            <w:pPr>
              <w:pStyle w:val="TAC"/>
              <w:rPr>
                <w:lang w:val="x-none"/>
              </w:rPr>
            </w:pPr>
            <w:r>
              <w:rPr>
                <w:lang w:val="en-US"/>
              </w:rPr>
              <w:t>Traffic Endpoint</w:t>
            </w:r>
            <w:r>
              <w:t xml:space="preserve"> ID</w:t>
            </w:r>
          </w:p>
        </w:tc>
      </w:tr>
      <w:tr w:rsidR="00197016" w14:paraId="03F25524"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E07923" w14:textId="77777777" w:rsidR="00197016" w:rsidRDefault="00197016" w:rsidP="001E5D10">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E93DDC0" w14:textId="77777777" w:rsidR="00197016" w:rsidRDefault="00197016" w:rsidP="001E5D1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9AEE4C5" w14:textId="77777777" w:rsidR="00197016" w:rsidRDefault="00197016" w:rsidP="001E5D10">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58B2C96" w14:textId="77777777" w:rsidR="00197016" w:rsidRDefault="00197016" w:rsidP="001E5D10">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73A5A38"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A40D7A"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A5FA2E" w14:textId="77777777" w:rsidR="00197016" w:rsidRDefault="00197016" w:rsidP="001E5D1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E7B9019" w14:textId="77777777" w:rsidR="00197016" w:rsidRDefault="00197016" w:rsidP="001E5D1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55403AB" w14:textId="77777777" w:rsidR="00197016" w:rsidRDefault="00197016" w:rsidP="001E5D1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31DA93C" w14:textId="77777777" w:rsidR="00197016" w:rsidRDefault="00197016" w:rsidP="001E5D10">
            <w:pPr>
              <w:pStyle w:val="TAC"/>
            </w:pPr>
            <w:r>
              <w:t>SDF Filter</w:t>
            </w:r>
          </w:p>
        </w:tc>
      </w:tr>
      <w:tr w:rsidR="00197016" w14:paraId="53EA66AA"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B9009A" w14:textId="77777777" w:rsidR="00197016" w:rsidRDefault="00197016" w:rsidP="001E5D10">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E58C21B" w14:textId="77777777" w:rsidR="00197016" w:rsidRDefault="00197016" w:rsidP="001E5D1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E1B3516" w14:textId="77777777" w:rsidR="00197016" w:rsidRDefault="00197016" w:rsidP="001E5D1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74D0956F"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101BAB0"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63B30D" w14:textId="77777777" w:rsidR="00197016" w:rsidRDefault="00197016" w:rsidP="001E5D1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DD8CDA5" w14:textId="77777777" w:rsidR="00197016" w:rsidRDefault="00197016" w:rsidP="001E5D1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15602AB" w14:textId="77777777" w:rsidR="00197016" w:rsidRDefault="00197016" w:rsidP="001E5D1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BB117C9" w14:textId="77777777" w:rsidR="00197016" w:rsidRDefault="00197016" w:rsidP="001E5D10">
            <w:pPr>
              <w:pStyle w:val="TAC"/>
            </w:pPr>
            <w:r>
              <w:t>Application ID</w:t>
            </w:r>
          </w:p>
        </w:tc>
      </w:tr>
      <w:tr w:rsidR="00197016" w14:paraId="01AA38F0"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717048" w14:textId="77777777" w:rsidR="00197016" w:rsidRDefault="00197016" w:rsidP="001E5D10">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4ED62E8" w14:textId="77777777" w:rsidR="00197016" w:rsidRDefault="00197016" w:rsidP="001E5D1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1F83593" w14:textId="77777777" w:rsidR="00197016" w:rsidRDefault="00197016" w:rsidP="001E5D10">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7A2C1354"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EE6FEF"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148E563" w14:textId="77777777" w:rsidR="00197016" w:rsidRDefault="00197016" w:rsidP="001E5D1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494DE55" w14:textId="77777777" w:rsidR="00197016" w:rsidRDefault="00197016" w:rsidP="001E5D10">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1E2234C7" w14:textId="77777777" w:rsidR="00197016" w:rsidRDefault="00197016" w:rsidP="001E5D1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14F7E3A" w14:textId="77777777" w:rsidR="00197016" w:rsidRDefault="00197016" w:rsidP="001E5D10">
            <w:pPr>
              <w:pStyle w:val="TAC"/>
            </w:pPr>
            <w:r>
              <w:t>Ethernet PDU Session Information</w:t>
            </w:r>
          </w:p>
        </w:tc>
      </w:tr>
      <w:tr w:rsidR="00197016" w14:paraId="328D874D"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56F5B3" w14:textId="77777777" w:rsidR="00197016" w:rsidRDefault="00197016" w:rsidP="001E5D10">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51CBBCD" w14:textId="77777777" w:rsidR="00197016" w:rsidRDefault="00197016" w:rsidP="001E5D1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A5DA2E1" w14:textId="77777777" w:rsidR="00197016" w:rsidRDefault="00197016" w:rsidP="001E5D1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53E71E0" w14:textId="77777777" w:rsidR="00197016" w:rsidRDefault="00197016" w:rsidP="001E5D10">
            <w:pPr>
              <w:pStyle w:val="TAL"/>
            </w:pPr>
            <w:r w:rsidRPr="000A1449">
              <w:t>Several IEs with the same IE type may be present to represent a list of Ethernet Packet Filters.</w:t>
            </w:r>
          </w:p>
          <w:p w14:paraId="67A35392" w14:textId="77777777" w:rsidR="00197016" w:rsidRDefault="00197016" w:rsidP="001E5D10">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FCA06E4" w14:textId="77777777" w:rsidR="00197016" w:rsidRDefault="00197016" w:rsidP="001E5D10">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4774687" w14:textId="77777777" w:rsidR="00197016" w:rsidRDefault="00197016" w:rsidP="001E5D1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D95985" w14:textId="77777777" w:rsidR="00197016" w:rsidRDefault="00197016" w:rsidP="001E5D10">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34C312A" w14:textId="77777777" w:rsidR="00197016" w:rsidRDefault="00197016" w:rsidP="001E5D10">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3D06D6D3" w14:textId="77777777" w:rsidR="00197016" w:rsidRDefault="00197016" w:rsidP="001E5D1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A6C29D4" w14:textId="77777777" w:rsidR="00197016" w:rsidRDefault="00197016" w:rsidP="001E5D10">
            <w:pPr>
              <w:pStyle w:val="TAC"/>
              <w:rPr>
                <w:lang w:val="x-none"/>
              </w:rPr>
            </w:pPr>
            <w:r>
              <w:t>Ethernet Packet Filter</w:t>
            </w:r>
          </w:p>
        </w:tc>
      </w:tr>
      <w:tr w:rsidR="00197016" w14:paraId="4541B6CC" w14:textId="77777777" w:rsidTr="001E5D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8C7447" w14:textId="77777777" w:rsidR="00197016" w:rsidRDefault="00197016" w:rsidP="001E5D10">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955C9CA" w14:textId="77777777" w:rsidR="00197016" w:rsidRDefault="00197016" w:rsidP="001E5D1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B2B5047" w14:textId="77777777" w:rsidR="00197016" w:rsidRDefault="00197016" w:rsidP="001E5D10">
            <w:pPr>
              <w:pStyle w:val="TAL"/>
              <w:rPr>
                <w:szCs w:val="18"/>
                <w:lang w:val="en-US" w:eastAsia="zh-CN"/>
              </w:rPr>
            </w:pPr>
            <w:r>
              <w:rPr>
                <w:szCs w:val="18"/>
                <w:lang w:val="en-US" w:eastAsia="zh-CN"/>
              </w:rPr>
              <w:t>This IE shall not be present if Traffic Endpoint ID is present and the QFI(s) are included in the Traffic Endpoint.</w:t>
            </w:r>
          </w:p>
          <w:p w14:paraId="77B3A468" w14:textId="77777777" w:rsidR="00197016" w:rsidRDefault="00197016" w:rsidP="001E5D10">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41B72A49" w14:textId="77777777" w:rsidR="00197016" w:rsidRDefault="00197016" w:rsidP="001E5D10">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2ADDF9C7"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0C4172B"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B9983A" w14:textId="77777777" w:rsidR="00197016" w:rsidRDefault="00197016" w:rsidP="001E5D1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411A71C" w14:textId="77777777" w:rsidR="00197016" w:rsidRDefault="00197016" w:rsidP="001E5D1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444C64B" w14:textId="77777777" w:rsidR="00197016" w:rsidRDefault="00197016" w:rsidP="001E5D1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D782574" w14:textId="77777777" w:rsidR="00197016" w:rsidRDefault="00197016" w:rsidP="001E5D10">
            <w:pPr>
              <w:pStyle w:val="TAC"/>
            </w:pPr>
            <w:r>
              <w:t>QFI</w:t>
            </w:r>
          </w:p>
        </w:tc>
      </w:tr>
      <w:tr w:rsidR="00197016" w14:paraId="14E72131" w14:textId="77777777" w:rsidTr="001E5D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0E79EB" w14:textId="77777777" w:rsidR="00197016" w:rsidRDefault="00197016" w:rsidP="001E5D10">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767DCA1" w14:textId="77777777" w:rsidR="00197016" w:rsidRDefault="00197016" w:rsidP="001E5D1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687BF12" w14:textId="77777777" w:rsidR="00197016" w:rsidRDefault="00197016" w:rsidP="001E5D1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20B9B9F5" w14:textId="77777777" w:rsidR="00197016" w:rsidRDefault="00197016" w:rsidP="001E5D10">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01FAA1F" w14:textId="77777777" w:rsidR="00197016" w:rsidRDefault="00197016" w:rsidP="001E5D1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9CE30FE"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3A4FEC" w14:textId="77777777" w:rsidR="00197016" w:rsidRDefault="00197016" w:rsidP="001E5D1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618EDCB" w14:textId="77777777" w:rsidR="00197016" w:rsidRDefault="00197016" w:rsidP="001E5D1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5677583" w14:textId="77777777" w:rsidR="00197016" w:rsidRDefault="00197016" w:rsidP="001E5D1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D140A97" w14:textId="77777777" w:rsidR="00197016" w:rsidRDefault="00197016" w:rsidP="001E5D10">
            <w:pPr>
              <w:pStyle w:val="TAC"/>
            </w:pPr>
            <w:r>
              <w:t>Framed-Route</w:t>
            </w:r>
          </w:p>
        </w:tc>
      </w:tr>
      <w:tr w:rsidR="00197016" w14:paraId="614651A1" w14:textId="77777777" w:rsidTr="001E5D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F12295" w14:textId="77777777" w:rsidR="00197016" w:rsidRDefault="00197016" w:rsidP="001E5D10">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AC85013" w14:textId="77777777" w:rsidR="00197016" w:rsidRDefault="00197016" w:rsidP="001E5D1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1B4A740" w14:textId="77777777" w:rsidR="00197016" w:rsidRDefault="00197016" w:rsidP="001E5D10">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5A80EB29"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ECA647B" w14:textId="77777777" w:rsidR="00197016" w:rsidRDefault="00197016" w:rsidP="001E5D1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57D7B54" w14:textId="77777777" w:rsidR="00197016" w:rsidRDefault="00197016" w:rsidP="001E5D1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9F12BA5" w14:textId="77777777" w:rsidR="00197016" w:rsidRDefault="00197016" w:rsidP="001E5D1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4242285" w14:textId="77777777" w:rsidR="00197016" w:rsidRDefault="00197016" w:rsidP="001E5D1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94D3064" w14:textId="77777777" w:rsidR="00197016" w:rsidRDefault="00197016" w:rsidP="001E5D10">
            <w:pPr>
              <w:pStyle w:val="TAC"/>
            </w:pPr>
            <w:r>
              <w:t>Framed-Routing</w:t>
            </w:r>
          </w:p>
        </w:tc>
      </w:tr>
      <w:tr w:rsidR="00197016" w14:paraId="4DC7521B" w14:textId="77777777" w:rsidTr="001E5D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B67D81" w14:textId="77777777" w:rsidR="00197016" w:rsidRDefault="00197016" w:rsidP="001E5D10">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0F9ACE9" w14:textId="77777777" w:rsidR="00197016" w:rsidRDefault="00197016" w:rsidP="001E5D1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56B2176" w14:textId="77777777" w:rsidR="00197016" w:rsidRDefault="00197016" w:rsidP="001E5D1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9EF9C43" w14:textId="77777777" w:rsidR="00197016" w:rsidRDefault="00197016" w:rsidP="001E5D10">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684A7B7F" w14:textId="77777777" w:rsidR="00197016" w:rsidRDefault="00197016" w:rsidP="001E5D1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C70AA15" w14:textId="77777777" w:rsidR="00197016" w:rsidRDefault="00197016" w:rsidP="001E5D1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398D2B" w14:textId="77777777" w:rsidR="00197016" w:rsidRDefault="00197016" w:rsidP="001E5D1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E9848A" w14:textId="77777777" w:rsidR="00197016" w:rsidRDefault="00197016" w:rsidP="001E5D1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C8E546A" w14:textId="77777777" w:rsidR="00197016" w:rsidRDefault="00197016" w:rsidP="001E5D1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B49156A" w14:textId="77777777" w:rsidR="00197016" w:rsidRDefault="00197016" w:rsidP="001E5D10">
            <w:pPr>
              <w:pStyle w:val="TAC"/>
            </w:pPr>
            <w:r>
              <w:t>Framed-IPv6-Route</w:t>
            </w:r>
          </w:p>
        </w:tc>
      </w:tr>
      <w:tr w:rsidR="00197016" w14:paraId="678231B3" w14:textId="77777777" w:rsidTr="001E5D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A5C466" w14:textId="77777777" w:rsidR="00197016" w:rsidRDefault="00197016" w:rsidP="001E5D10">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C6C8127" w14:textId="77777777" w:rsidR="00197016" w:rsidRDefault="00197016" w:rsidP="001E5D10">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49A39800" w14:textId="77777777" w:rsidR="00197016" w:rsidRDefault="00197016" w:rsidP="001E5D10">
            <w:pPr>
              <w:pStyle w:val="TAL"/>
              <w:rPr>
                <w:szCs w:val="18"/>
                <w:lang w:val="en-US" w:eastAsia="zh-CN"/>
              </w:rPr>
            </w:pPr>
            <w:r>
              <w:rPr>
                <w:szCs w:val="18"/>
                <w:lang w:val="en-US" w:eastAsia="zh-CN"/>
              </w:rPr>
              <w:t>When present, this IE shall indicate the 3GPP interface type of the source interface.</w:t>
            </w:r>
          </w:p>
          <w:p w14:paraId="240B01E2" w14:textId="77777777" w:rsidR="00197016" w:rsidRDefault="00197016" w:rsidP="001E5D10">
            <w:pPr>
              <w:pStyle w:val="TAL"/>
              <w:rPr>
                <w:szCs w:val="18"/>
                <w:lang w:val="en-US" w:eastAsia="zh-CN"/>
              </w:rPr>
            </w:pPr>
          </w:p>
          <w:p w14:paraId="5553F253" w14:textId="77777777" w:rsidR="00197016" w:rsidRDefault="00197016" w:rsidP="001E5D10">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10842EF9" w14:textId="77777777" w:rsidR="00197016" w:rsidRDefault="00197016" w:rsidP="001E5D1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A0AD19C" w14:textId="77777777" w:rsidR="00197016" w:rsidRDefault="00197016" w:rsidP="001E5D1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C182EA1" w14:textId="77777777" w:rsidR="00197016" w:rsidRDefault="00197016" w:rsidP="001E5D10">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6C1B1FA" w14:textId="77777777" w:rsidR="00197016" w:rsidRDefault="00197016" w:rsidP="001E5D10">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5FD59557" w14:textId="77777777" w:rsidR="00197016" w:rsidRDefault="00197016" w:rsidP="001E5D1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FCF1C6D" w14:textId="77777777" w:rsidR="00197016" w:rsidRDefault="00197016" w:rsidP="001E5D10">
            <w:pPr>
              <w:pStyle w:val="TAC"/>
              <w:rPr>
                <w:lang w:val="x-none"/>
              </w:rPr>
            </w:pPr>
            <w:r>
              <w:rPr>
                <w:lang w:eastAsia="zh-CN"/>
              </w:rPr>
              <w:t>3GPP Interface Type</w:t>
            </w:r>
          </w:p>
        </w:tc>
      </w:tr>
      <w:tr w:rsidR="00197016" w14:paraId="0BF44424" w14:textId="77777777" w:rsidTr="001E5D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B99166" w14:textId="77777777" w:rsidR="00197016" w:rsidRDefault="00197016" w:rsidP="001E5D10">
            <w:pPr>
              <w:pStyle w:val="TAL"/>
              <w:rPr>
                <w:lang w:val="fr-FR"/>
              </w:rPr>
            </w:pPr>
            <w:r>
              <w:rPr>
                <w:lang w:val="fr-FR"/>
              </w:rPr>
              <w:lastRenderedPageBreak/>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520BA2B6" w14:textId="77777777" w:rsidR="00197016" w:rsidRDefault="00197016" w:rsidP="001E5D10">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36E03D9" w14:textId="77777777" w:rsidR="00197016" w:rsidRDefault="00197016" w:rsidP="001E5D10">
            <w:pPr>
              <w:pStyle w:val="TAL"/>
            </w:pPr>
            <w:r>
              <w:t>This IE may be present in a DL PDR controlling DL IP multicast traffic (see clause 5.25).</w:t>
            </w:r>
          </w:p>
          <w:p w14:paraId="4E966C9B" w14:textId="77777777" w:rsidR="00197016" w:rsidRDefault="00197016" w:rsidP="001E5D10">
            <w:pPr>
              <w:pStyle w:val="TAL"/>
            </w:pPr>
            <w:r>
              <w:t>When present, it shall contain a (range of) IP multicast address(es), and optionally source specific address(es), identifying a set of IP multicast flows. See Table 7.5.2.2-4.</w:t>
            </w:r>
          </w:p>
          <w:p w14:paraId="7BD148CD" w14:textId="77777777" w:rsidR="00197016" w:rsidRPr="00ED493B" w:rsidRDefault="00197016" w:rsidP="001E5D10">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26E2E027" w14:textId="77777777" w:rsidR="00197016" w:rsidRDefault="00197016" w:rsidP="001E5D10">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68BDFF6C"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BFCC878"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BA39590" w14:textId="77777777" w:rsidR="00197016" w:rsidRDefault="00197016" w:rsidP="001E5D10">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DAD735B" w14:textId="77777777" w:rsidR="00197016" w:rsidRDefault="00197016" w:rsidP="001E5D1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22F2CD2" w14:textId="77777777" w:rsidR="00197016" w:rsidRDefault="00197016" w:rsidP="001E5D1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6D74810" w14:textId="77777777" w:rsidR="00197016" w:rsidRDefault="00197016" w:rsidP="001E5D10">
            <w:pPr>
              <w:pStyle w:val="TAC"/>
              <w:rPr>
                <w:lang w:val="fr-FR"/>
              </w:rPr>
            </w:pPr>
            <w:r>
              <w:rPr>
                <w:lang w:val="fr-FR"/>
              </w:rPr>
              <w:t>IP Multicast Addressing Info</w:t>
            </w:r>
          </w:p>
        </w:tc>
      </w:tr>
      <w:tr w:rsidR="00197016" w14:paraId="477C5382" w14:textId="77777777" w:rsidTr="001E5D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4E6C0A4" w14:textId="77777777" w:rsidR="00197016" w:rsidRDefault="00197016" w:rsidP="001E5D10">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137929D3" w14:textId="77777777" w:rsidR="00197016" w:rsidRDefault="00197016" w:rsidP="001E5D10">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A4639C1" w14:textId="77777777" w:rsidR="00197016" w:rsidRDefault="00197016" w:rsidP="001E5D10">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63225A22" w14:textId="77777777" w:rsidR="00197016" w:rsidRDefault="00197016" w:rsidP="001E5D10">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7E8ACF5" w14:textId="77777777" w:rsidR="00197016" w:rsidRDefault="00197016" w:rsidP="001E5D1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4400E57"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873098E" w14:textId="77777777" w:rsidR="00197016" w:rsidRDefault="00197016" w:rsidP="001E5D1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042606E" w14:textId="77777777" w:rsidR="00197016" w:rsidRDefault="00197016" w:rsidP="001E5D1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D7A3F9E" w14:textId="77777777" w:rsidR="00197016" w:rsidRDefault="00197016" w:rsidP="001E5D1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5E75A33" w14:textId="77777777" w:rsidR="00197016" w:rsidRDefault="00197016" w:rsidP="001E5D10">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197016" w14:paraId="4B5E6B46" w14:textId="77777777" w:rsidTr="001E5D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9C7B2C" w14:textId="77777777" w:rsidR="00197016" w:rsidRDefault="00197016" w:rsidP="001E5D10">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192DEB67" w14:textId="77777777" w:rsidR="00197016" w:rsidRDefault="00197016" w:rsidP="001E5D10">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1AC8C89" w14:textId="77777777" w:rsidR="00197016" w:rsidRDefault="00197016" w:rsidP="001E5D10">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23982D80" w14:textId="77777777" w:rsidR="00197016" w:rsidRDefault="00197016" w:rsidP="001E5D1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165727"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41A29DE" w14:textId="77777777" w:rsidR="00197016" w:rsidRDefault="00197016" w:rsidP="001E5D1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AC4F40D" w14:textId="77777777" w:rsidR="00197016" w:rsidRDefault="00197016" w:rsidP="001E5D1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0D37EBA" w14:textId="77777777" w:rsidR="00197016" w:rsidRDefault="00197016" w:rsidP="001E5D1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CB15D8B" w14:textId="77777777" w:rsidR="00197016" w:rsidRDefault="00197016" w:rsidP="001E5D10">
            <w:pPr>
              <w:pStyle w:val="TAC"/>
              <w:rPr>
                <w:lang w:val="en-US"/>
              </w:rPr>
            </w:pPr>
            <w:r>
              <w:t>MBS Session Identifier</w:t>
            </w:r>
          </w:p>
        </w:tc>
      </w:tr>
      <w:tr w:rsidR="00197016" w14:paraId="5D5E1775" w14:textId="77777777" w:rsidTr="001E5D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0463034" w14:textId="77777777" w:rsidR="00197016" w:rsidRDefault="00197016" w:rsidP="001E5D10">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1FB3F137" w14:textId="77777777" w:rsidR="00197016" w:rsidRDefault="00197016" w:rsidP="001E5D10">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553998E8" w14:textId="77777777" w:rsidR="00197016" w:rsidRDefault="00197016" w:rsidP="001E5D10">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1DABE0EA" w14:textId="77777777" w:rsidR="00197016" w:rsidRDefault="00197016" w:rsidP="001E5D1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5E0224F" w14:textId="77777777" w:rsidR="00197016" w:rsidRDefault="00197016" w:rsidP="001E5D1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911E78" w14:textId="77777777" w:rsidR="00197016" w:rsidRDefault="00197016" w:rsidP="001E5D1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44ABF67" w14:textId="77777777" w:rsidR="00197016" w:rsidRDefault="00197016" w:rsidP="001E5D1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29DBC24" w14:textId="77777777" w:rsidR="00197016" w:rsidRDefault="00197016" w:rsidP="001E5D1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847964F" w14:textId="77777777" w:rsidR="00197016" w:rsidRDefault="00197016" w:rsidP="001E5D10">
            <w:pPr>
              <w:pStyle w:val="TAC"/>
            </w:pPr>
            <w:r>
              <w:t>Area Session ID</w:t>
            </w:r>
          </w:p>
        </w:tc>
      </w:tr>
      <w:tr w:rsidR="00197016" w14:paraId="2011CB22" w14:textId="77777777" w:rsidTr="001E5D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DB6DDA2" w14:textId="77777777" w:rsidR="00197016" w:rsidRDefault="00197016" w:rsidP="001E5D10">
            <w:pPr>
              <w:pStyle w:val="TAL"/>
            </w:pPr>
            <w:r>
              <w:rPr>
                <w:rFonts w:eastAsia="等线"/>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6B6192E6" w14:textId="77777777" w:rsidR="00197016" w:rsidRDefault="00197016" w:rsidP="001E5D10">
            <w:pPr>
              <w:pStyle w:val="TAL"/>
              <w:jc w:val="center"/>
            </w:pPr>
            <w:r>
              <w:rPr>
                <w:rFonts w:eastAsia="等线"/>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194D75EC" w14:textId="77777777" w:rsidR="00197016" w:rsidRDefault="00197016" w:rsidP="001E5D10">
            <w:pPr>
              <w:pStyle w:val="TAL"/>
              <w:rPr>
                <w:rFonts w:eastAsia="等线"/>
                <w:lang w:val="en-US"/>
              </w:rPr>
            </w:pPr>
            <w:r>
              <w:rPr>
                <w:rFonts w:eastAsia="等线"/>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等线"/>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4BB195A8" w14:textId="77777777" w:rsidR="00197016" w:rsidRDefault="00197016" w:rsidP="001E5D10">
            <w:pPr>
              <w:pStyle w:val="TAL"/>
            </w:pPr>
            <w:r>
              <w:rPr>
                <w:rFonts w:eastAsia="等线"/>
                <w:lang w:val="en-US"/>
              </w:rPr>
              <w:t>(NOTE 10)</w:t>
            </w:r>
          </w:p>
        </w:tc>
        <w:tc>
          <w:tcPr>
            <w:tcW w:w="426" w:type="dxa"/>
            <w:tcBorders>
              <w:top w:val="single" w:sz="4" w:space="0" w:color="auto"/>
              <w:left w:val="single" w:sz="4" w:space="0" w:color="auto"/>
              <w:bottom w:val="single" w:sz="4" w:space="0" w:color="auto"/>
              <w:right w:val="single" w:sz="4" w:space="0" w:color="auto"/>
            </w:tcBorders>
          </w:tcPr>
          <w:p w14:paraId="76C72D56" w14:textId="77777777" w:rsidR="00197016" w:rsidRDefault="00197016" w:rsidP="001E5D10">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52233E3E" w14:textId="77777777" w:rsidR="00197016" w:rsidRDefault="00197016" w:rsidP="001E5D10">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2D17B00F" w14:textId="77777777" w:rsidR="00197016" w:rsidRDefault="00197016" w:rsidP="001E5D10">
            <w:pPr>
              <w:pStyle w:val="TAC"/>
              <w:rPr>
                <w:lang w:val="de-DE"/>
              </w:rPr>
            </w:pPr>
            <w:r>
              <w:rPr>
                <w:rFonts w:eastAsia="等线"/>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00C9F9A2" w14:textId="77777777" w:rsidR="00197016" w:rsidRDefault="00197016" w:rsidP="001E5D10">
            <w:pPr>
              <w:pStyle w:val="TAC"/>
              <w:rPr>
                <w:lang w:val="de-DE"/>
              </w:rPr>
            </w:pPr>
            <w:r>
              <w:rPr>
                <w:rFonts w:eastAsia="等线"/>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5F7A6895" w14:textId="77777777" w:rsidR="00197016" w:rsidRDefault="00197016" w:rsidP="001E5D10">
            <w:pPr>
              <w:pStyle w:val="TAC"/>
              <w:rPr>
                <w:lang w:val="de-DE"/>
              </w:rPr>
            </w:pPr>
            <w:r>
              <w:rPr>
                <w:rFonts w:eastAsia="等线"/>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60B06D3" w14:textId="77777777" w:rsidR="00197016" w:rsidRDefault="00197016" w:rsidP="001E5D10">
            <w:pPr>
              <w:pStyle w:val="TAC"/>
            </w:pPr>
            <w:r>
              <w:rPr>
                <w:rFonts w:eastAsia="等线"/>
                <w:lang w:val="fr-FR" w:eastAsia="zh-CN"/>
              </w:rPr>
              <w:t>Protocol Description</w:t>
            </w:r>
          </w:p>
        </w:tc>
      </w:tr>
      <w:tr w:rsidR="00197016" w14:paraId="00D90BFC" w14:textId="77777777" w:rsidTr="001E5D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5AAA234" w14:textId="77777777" w:rsidR="00197016" w:rsidRDefault="00197016" w:rsidP="001E5D10">
            <w:pPr>
              <w:pStyle w:val="TAL"/>
              <w:rPr>
                <w:rFonts w:eastAsia="等线"/>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5E1D9056" w14:textId="77777777" w:rsidR="00197016" w:rsidRDefault="00197016" w:rsidP="001E5D10">
            <w:pPr>
              <w:pStyle w:val="TAL"/>
              <w:jc w:val="center"/>
              <w:rPr>
                <w:rFonts w:eastAsia="等线"/>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F371F37" w14:textId="77777777" w:rsidR="00197016" w:rsidRDefault="00197016" w:rsidP="001E5D10">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70B55100" w14:textId="77777777" w:rsidR="00197016" w:rsidRDefault="00197016" w:rsidP="001E5D10">
            <w:pPr>
              <w:pStyle w:val="TAL"/>
              <w:rPr>
                <w:rFonts w:eastAsia="等线"/>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6F16CE6" w14:textId="77777777" w:rsidR="00197016" w:rsidRDefault="00197016" w:rsidP="001E5D10">
            <w:pPr>
              <w:pStyle w:val="TAC"/>
              <w:rPr>
                <w:rFonts w:eastAsia="等线"/>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26EBB628" w14:textId="77777777" w:rsidR="00197016" w:rsidRDefault="00197016" w:rsidP="001E5D10">
            <w:pPr>
              <w:pStyle w:val="TAC"/>
              <w:rPr>
                <w:rFonts w:eastAsia="等线"/>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BB7E716" w14:textId="77777777" w:rsidR="00197016" w:rsidRDefault="00197016" w:rsidP="001E5D10">
            <w:pPr>
              <w:pStyle w:val="TAC"/>
              <w:rPr>
                <w:rFonts w:eastAsia="等线"/>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9290692" w14:textId="77777777" w:rsidR="00197016" w:rsidRDefault="00197016" w:rsidP="001E5D10">
            <w:pPr>
              <w:pStyle w:val="TAC"/>
              <w:rPr>
                <w:rFonts w:eastAsia="等线"/>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5EDBEC4" w14:textId="77777777" w:rsidR="00197016" w:rsidRDefault="00197016" w:rsidP="001E5D10">
            <w:pPr>
              <w:pStyle w:val="TAC"/>
              <w:rPr>
                <w:rFonts w:eastAsia="等线"/>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CBC5A18" w14:textId="77777777" w:rsidR="00197016" w:rsidRDefault="00197016" w:rsidP="001E5D10">
            <w:pPr>
              <w:pStyle w:val="TAC"/>
              <w:rPr>
                <w:rFonts w:eastAsia="等线"/>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197016" w14:paraId="1E5E1DDA" w14:textId="77777777" w:rsidTr="001E5D10">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1AD7E0B" w14:textId="77777777" w:rsidR="00197016" w:rsidRDefault="00197016" w:rsidP="001E5D10">
            <w:pPr>
              <w:pStyle w:val="TAN"/>
              <w:rPr>
                <w:lang w:val="en-US"/>
              </w:rPr>
            </w:pPr>
            <w:r>
              <w:rPr>
                <w:lang w:val="en-US"/>
              </w:rPr>
              <w:lastRenderedPageBreak/>
              <w:t>NOTE 1:</w:t>
            </w:r>
            <w:r>
              <w:rPr>
                <w:lang w:val="en-US"/>
              </w:rPr>
              <w:tab/>
              <w:t>The Network Instance parameter is needed e.g. in the following cases:</w:t>
            </w:r>
          </w:p>
          <w:p w14:paraId="17C92805" w14:textId="77777777" w:rsidR="00197016" w:rsidRDefault="00197016" w:rsidP="001E5D10">
            <w:pPr>
              <w:pStyle w:val="TAN"/>
              <w:rPr>
                <w:lang w:val="x-none"/>
              </w:rPr>
            </w:pPr>
            <w:r>
              <w:tab/>
              <w:t>-</w:t>
            </w:r>
            <w:r>
              <w:tab/>
              <w:t>PGW/TDF UP function supports multiple PDNs with overlapping IP addresses;</w:t>
            </w:r>
          </w:p>
          <w:p w14:paraId="1B10F364" w14:textId="77777777" w:rsidR="00197016" w:rsidRDefault="00197016" w:rsidP="001E5D10">
            <w:pPr>
              <w:pStyle w:val="TAN"/>
            </w:pPr>
            <w:r>
              <w:tab/>
              <w:t>-</w:t>
            </w:r>
            <w:r>
              <w:tab/>
              <w:t>SGW UP function is connected to PGWs in different IP domains (S5/S8);</w:t>
            </w:r>
          </w:p>
          <w:p w14:paraId="7455FB8F" w14:textId="77777777" w:rsidR="00197016" w:rsidRDefault="00197016" w:rsidP="001E5D10">
            <w:pPr>
              <w:pStyle w:val="TAN"/>
            </w:pPr>
            <w:r>
              <w:tab/>
              <w:t>-</w:t>
            </w:r>
            <w:r>
              <w:tab/>
              <w:t>PGW UP function is connected to SGWs in different IP domains (S5/S8);</w:t>
            </w:r>
          </w:p>
          <w:p w14:paraId="21A0964C" w14:textId="77777777" w:rsidR="00197016" w:rsidRDefault="00197016" w:rsidP="001E5D10">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28B2AEB6" w14:textId="77777777" w:rsidR="00197016" w:rsidRDefault="00197016" w:rsidP="001E5D10">
            <w:pPr>
              <w:pStyle w:val="TAN"/>
            </w:pPr>
            <w:r>
              <w:tab/>
            </w:r>
            <w:r>
              <w:rPr>
                <w:lang w:val="en-US"/>
              </w:rPr>
              <w:t>-</w:t>
            </w:r>
            <w:r>
              <w:rPr>
                <w:lang w:val="en-US"/>
              </w:rPr>
              <w:tab/>
            </w:r>
            <w:r>
              <w:t>UPF is connected to 5G-ANs in different IP domains;</w:t>
            </w:r>
          </w:p>
          <w:p w14:paraId="69E5526F" w14:textId="77777777" w:rsidR="00197016" w:rsidRDefault="00197016" w:rsidP="001E5D10">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D984FC2" w14:textId="77777777" w:rsidR="00197016" w:rsidRDefault="00197016" w:rsidP="001E5D10">
            <w:pPr>
              <w:pStyle w:val="TAN"/>
              <w:rPr>
                <w:lang w:val="en-US"/>
              </w:rPr>
            </w:pPr>
            <w:r>
              <w:tab/>
            </w:r>
            <w:r>
              <w:rPr>
                <w:lang w:val="en-US"/>
              </w:rPr>
              <w:t>-</w:t>
            </w:r>
            <w:r>
              <w:rPr>
                <w:lang w:val="en-US"/>
              </w:rPr>
              <w:tab/>
              <w:t>I</w:t>
            </w:r>
            <w:proofErr w:type="spellStart"/>
            <w:r>
              <w:t>ndirect</w:t>
            </w:r>
            <w:proofErr w:type="spellEnd"/>
            <w:r>
              <w:t xml:space="preserve"> data forwarding.</w:t>
            </w:r>
          </w:p>
          <w:p w14:paraId="77387A5F" w14:textId="77777777" w:rsidR="00197016" w:rsidRDefault="00197016" w:rsidP="001E5D10">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CBB97DB" w14:textId="77777777" w:rsidR="00197016" w:rsidRDefault="00197016" w:rsidP="001E5D10">
            <w:pPr>
              <w:pStyle w:val="TAN"/>
              <w:rPr>
                <w:lang w:val="en-US"/>
              </w:rPr>
            </w:pPr>
            <w:r>
              <w:rPr>
                <w:lang w:val="en-US"/>
              </w:rPr>
              <w:t>NOTE 3:</w:t>
            </w:r>
            <w:r>
              <w:rPr>
                <w:lang w:val="en-US"/>
              </w:rPr>
              <w:tab/>
              <w:t>SDF Filter IE(s) shall not be present if Ethernet Packet Filter IE(s) is present.</w:t>
            </w:r>
          </w:p>
          <w:p w14:paraId="53BD8473" w14:textId="77777777" w:rsidR="00197016" w:rsidRDefault="00197016" w:rsidP="001E5D10">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288F0C17" w14:textId="77777777" w:rsidR="00197016" w:rsidRDefault="00197016" w:rsidP="001E5D10">
            <w:pPr>
              <w:pStyle w:val="TAN"/>
            </w:pPr>
            <w:r>
              <w:t>NOTE 5:</w:t>
            </w:r>
            <w:r>
              <w:tab/>
              <w:t>If both the UE IP Address and the Framed-Route (or Framed-IPv6-Route) are present, the packets which are considered being matching the PDR shall match at least one of them.</w:t>
            </w:r>
          </w:p>
          <w:p w14:paraId="12CF9FCE" w14:textId="77777777" w:rsidR="00197016" w:rsidRDefault="00197016" w:rsidP="001E5D10">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42326652" w14:textId="77777777" w:rsidR="00197016" w:rsidRDefault="00197016" w:rsidP="001E5D10">
            <w:pPr>
              <w:pStyle w:val="TAN"/>
            </w:pPr>
            <w:r>
              <w:t>NOTE 7:</w:t>
            </w:r>
            <w:r>
              <w:tab/>
              <w:t>In this release of specification, the UP function shall announce the IP route(s) for Framed-Route(s) or Framed-IPv6-Route(s) to the PDN regardless of the value of the Framed-Routing.</w:t>
            </w:r>
          </w:p>
          <w:p w14:paraId="228C3261" w14:textId="77777777" w:rsidR="00197016" w:rsidRDefault="00197016" w:rsidP="001E5D10">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77757DDD" w14:textId="77777777" w:rsidR="00197016" w:rsidRDefault="00197016" w:rsidP="001E5D10">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716A8430" w14:textId="77777777" w:rsidR="00197016" w:rsidRDefault="00197016" w:rsidP="001E5D10">
            <w:pPr>
              <w:pStyle w:val="TAN"/>
            </w:pPr>
            <w:r>
              <w:t>NOTE 10:</w:t>
            </w:r>
            <w:r>
              <w:tab/>
              <w:t>The Protocol Description IE is not used for packets matching against the PDR but to assist PDU Set identification and/or End of Data Burst marking by the UPF.</w:t>
            </w:r>
          </w:p>
        </w:tc>
      </w:tr>
      <w:bookmarkEnd w:id="171"/>
    </w:tbl>
    <w:p w14:paraId="1BABE3C7" w14:textId="77777777" w:rsidR="00197016" w:rsidRDefault="00197016" w:rsidP="00197016"/>
    <w:p w14:paraId="2C4E09E2" w14:textId="77777777" w:rsidR="00197016" w:rsidRDefault="00197016" w:rsidP="00197016">
      <w:pPr>
        <w:pStyle w:val="TH"/>
        <w:rPr>
          <w:lang w:val="en-US"/>
        </w:rPr>
      </w:pPr>
      <w:bookmarkStart w:id="174" w:name="_CRTable7_5_2_23"/>
      <w:r>
        <w:t xml:space="preserve">Table </w:t>
      </w:r>
      <w:bookmarkEnd w:id="174"/>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97016" w14:paraId="77FD6028"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DDEC9B" w14:textId="77777777" w:rsidR="00197016" w:rsidRDefault="00197016" w:rsidP="001E5D10">
            <w:pPr>
              <w:pStyle w:val="TAL"/>
              <w:rPr>
                <w:lang w:val="x-none"/>
              </w:rPr>
            </w:pPr>
            <w:bookmarkStart w:id="175"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4CAD76B" w14:textId="77777777" w:rsidR="00197016" w:rsidRDefault="00197016" w:rsidP="001E5D10">
            <w:pPr>
              <w:pStyle w:val="TAH"/>
            </w:pPr>
          </w:p>
        </w:tc>
        <w:tc>
          <w:tcPr>
            <w:tcW w:w="400" w:type="dxa"/>
            <w:tcBorders>
              <w:top w:val="single" w:sz="4" w:space="0" w:color="auto"/>
              <w:left w:val="nil"/>
              <w:bottom w:val="single" w:sz="4" w:space="0" w:color="auto"/>
              <w:right w:val="nil"/>
            </w:tcBorders>
            <w:shd w:val="clear" w:color="auto" w:fill="D9D9D9"/>
          </w:tcPr>
          <w:p w14:paraId="74B6E6EE" w14:textId="77777777" w:rsidR="00197016" w:rsidRDefault="00197016" w:rsidP="001E5D10">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7C6281B" w14:textId="77777777" w:rsidR="00197016" w:rsidRDefault="00197016" w:rsidP="001E5D10">
            <w:pPr>
              <w:pStyle w:val="TAC"/>
            </w:pPr>
            <w:r>
              <w:t>Ethernet Packet Filter IE Type = 132 (decimal)</w:t>
            </w:r>
          </w:p>
        </w:tc>
      </w:tr>
      <w:tr w:rsidR="00197016" w14:paraId="5B05F4EE"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5EE241" w14:textId="77777777" w:rsidR="00197016" w:rsidRDefault="00197016" w:rsidP="001E5D1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1ABE0B" w14:textId="77777777" w:rsidR="00197016" w:rsidRDefault="00197016" w:rsidP="001E5D10">
            <w:pPr>
              <w:pStyle w:val="TAH"/>
            </w:pPr>
          </w:p>
        </w:tc>
        <w:tc>
          <w:tcPr>
            <w:tcW w:w="400" w:type="dxa"/>
            <w:tcBorders>
              <w:top w:val="single" w:sz="4" w:space="0" w:color="auto"/>
              <w:left w:val="nil"/>
              <w:bottom w:val="single" w:sz="4" w:space="0" w:color="auto"/>
              <w:right w:val="nil"/>
            </w:tcBorders>
            <w:shd w:val="clear" w:color="auto" w:fill="D9D9D9"/>
          </w:tcPr>
          <w:p w14:paraId="01F96B17" w14:textId="77777777" w:rsidR="00197016" w:rsidRDefault="00197016" w:rsidP="001E5D10">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8E0295" w14:textId="77777777" w:rsidR="00197016" w:rsidRDefault="00197016" w:rsidP="001E5D10">
            <w:pPr>
              <w:pStyle w:val="TAC"/>
            </w:pPr>
            <w:r>
              <w:t>Length = n</w:t>
            </w:r>
          </w:p>
        </w:tc>
      </w:tr>
      <w:tr w:rsidR="00197016" w14:paraId="7F60469C"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924766" w14:textId="77777777" w:rsidR="00197016" w:rsidRDefault="00197016" w:rsidP="001E5D1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C9CDFA" w14:textId="77777777" w:rsidR="00197016" w:rsidRDefault="00197016" w:rsidP="001E5D1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4EFB2F6" w14:textId="77777777" w:rsidR="00197016" w:rsidRDefault="00197016" w:rsidP="001E5D10">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AB13140" w14:textId="77777777" w:rsidR="00197016" w:rsidRDefault="00197016" w:rsidP="001E5D1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ABB52B1" w14:textId="77777777" w:rsidR="00197016" w:rsidRDefault="00197016" w:rsidP="001E5D10">
            <w:pPr>
              <w:pStyle w:val="TAH"/>
            </w:pPr>
            <w:r>
              <w:t>IE Type</w:t>
            </w:r>
          </w:p>
        </w:tc>
      </w:tr>
      <w:tr w:rsidR="00197016" w14:paraId="10E87015"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81C7AF" w14:textId="77777777" w:rsidR="00197016" w:rsidRDefault="00197016" w:rsidP="001E5D10">
            <w:pPr>
              <w:spacing w:after="0"/>
              <w:rPr>
                <w:rFonts w:ascii="Arial" w:hAnsi="Arial"/>
                <w:b/>
                <w:sz w:val="18"/>
              </w:rPr>
            </w:pPr>
            <w:bookmarkStart w:id="176"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CD6458A" w14:textId="77777777" w:rsidR="00197016" w:rsidRDefault="00197016" w:rsidP="001E5D1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336851E" w14:textId="77777777" w:rsidR="00197016" w:rsidRDefault="00197016" w:rsidP="001E5D1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D9D9C66" w14:textId="77777777" w:rsidR="00197016" w:rsidRDefault="00197016" w:rsidP="001E5D1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85E05A" w14:textId="77777777" w:rsidR="00197016" w:rsidRDefault="00197016" w:rsidP="001E5D1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FCBABB" w14:textId="77777777" w:rsidR="00197016" w:rsidRDefault="00197016" w:rsidP="001E5D10">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E947032" w14:textId="77777777" w:rsidR="00197016" w:rsidRDefault="00197016" w:rsidP="001E5D10">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FA12D52" w14:textId="77777777" w:rsidR="00197016" w:rsidRDefault="00197016" w:rsidP="001E5D10">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5545FB6" w14:textId="77777777" w:rsidR="00197016" w:rsidRDefault="00197016" w:rsidP="001E5D10">
            <w:pPr>
              <w:spacing w:after="0"/>
              <w:rPr>
                <w:rFonts w:ascii="Arial" w:hAnsi="Arial"/>
                <w:b/>
                <w:sz w:val="18"/>
              </w:rPr>
            </w:pPr>
            <w:bookmarkStart w:id="177" w:name="_PERM_MCCTEMPBM_CRPT05020295___7"/>
            <w:bookmarkEnd w:id="177"/>
          </w:p>
        </w:tc>
      </w:tr>
      <w:bookmarkEnd w:id="176"/>
      <w:tr w:rsidR="00197016" w14:paraId="0A039D29"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40209A7D" w14:textId="77777777" w:rsidR="00197016" w:rsidRDefault="00197016" w:rsidP="001E5D10">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DD3847A" w14:textId="77777777" w:rsidR="00197016" w:rsidRDefault="00197016" w:rsidP="001E5D1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8E18B4" w14:textId="77777777" w:rsidR="00197016" w:rsidRDefault="00197016" w:rsidP="001E5D1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4456B02B" w14:textId="77777777" w:rsidR="00197016" w:rsidRDefault="00197016" w:rsidP="001E5D1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CB14859" w14:textId="77777777" w:rsidR="00197016" w:rsidRDefault="00197016" w:rsidP="001E5D1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31594B" w14:textId="77777777" w:rsidR="00197016" w:rsidRDefault="00197016" w:rsidP="001E5D1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83B7FB8" w14:textId="77777777" w:rsidR="00197016" w:rsidRDefault="00197016" w:rsidP="001E5D1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D9F77C9" w14:textId="77777777" w:rsidR="00197016" w:rsidRDefault="00197016" w:rsidP="001E5D1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9C30780" w14:textId="77777777" w:rsidR="00197016" w:rsidRDefault="00197016" w:rsidP="001E5D10">
            <w:pPr>
              <w:pStyle w:val="TAC"/>
            </w:pPr>
            <w:r>
              <w:t xml:space="preserve">Ethernet </w:t>
            </w:r>
            <w:r>
              <w:rPr>
                <w:lang w:val="de-DE"/>
              </w:rPr>
              <w:t>F</w:t>
            </w:r>
            <w:proofErr w:type="spellStart"/>
            <w:r>
              <w:t>ilter</w:t>
            </w:r>
            <w:proofErr w:type="spellEnd"/>
            <w:r>
              <w:t xml:space="preserve"> ID</w:t>
            </w:r>
          </w:p>
        </w:tc>
      </w:tr>
      <w:tr w:rsidR="00197016" w14:paraId="18E4DA67"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47B0D156" w14:textId="77777777" w:rsidR="00197016" w:rsidRDefault="00197016" w:rsidP="001E5D10">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655BA6DB" w14:textId="77777777" w:rsidR="00197016" w:rsidRDefault="00197016" w:rsidP="001E5D1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1D1EDE" w14:textId="77777777" w:rsidR="00197016" w:rsidRDefault="00197016" w:rsidP="001E5D10">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6035CF10" w14:textId="77777777" w:rsidR="00197016" w:rsidRDefault="00197016" w:rsidP="001E5D1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557D4B" w14:textId="77777777" w:rsidR="00197016" w:rsidRDefault="00197016" w:rsidP="001E5D1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B46FF9" w14:textId="77777777" w:rsidR="00197016" w:rsidRDefault="00197016" w:rsidP="001E5D1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389978" w14:textId="77777777" w:rsidR="00197016" w:rsidRDefault="00197016" w:rsidP="001E5D1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8646DA7" w14:textId="77777777" w:rsidR="00197016" w:rsidRDefault="00197016" w:rsidP="001E5D1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FCF906F" w14:textId="77777777" w:rsidR="00197016" w:rsidRDefault="00197016" w:rsidP="001E5D10">
            <w:pPr>
              <w:pStyle w:val="TAC"/>
            </w:pPr>
            <w:r>
              <w:rPr>
                <w:lang w:val="en-US"/>
              </w:rPr>
              <w:t>Ethernet Filter Properties</w:t>
            </w:r>
          </w:p>
        </w:tc>
      </w:tr>
      <w:tr w:rsidR="00197016" w14:paraId="6496ADB3"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1E9B605C" w14:textId="77777777" w:rsidR="00197016" w:rsidRDefault="00197016" w:rsidP="001E5D10">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49CC7313" w14:textId="77777777" w:rsidR="00197016" w:rsidRDefault="00197016" w:rsidP="001E5D1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3678EF2" w14:textId="77777777" w:rsidR="00197016" w:rsidRDefault="00197016" w:rsidP="001E5D10">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6E3BB18" w14:textId="77777777" w:rsidR="00197016" w:rsidRDefault="00197016" w:rsidP="001E5D1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98D781D" w14:textId="77777777" w:rsidR="00197016" w:rsidRDefault="00197016" w:rsidP="001E5D1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45B5B1" w14:textId="77777777" w:rsidR="00197016" w:rsidRDefault="00197016" w:rsidP="001E5D1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583A3F" w14:textId="77777777" w:rsidR="00197016" w:rsidRDefault="00197016" w:rsidP="001E5D1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7BF286D" w14:textId="77777777" w:rsidR="00197016" w:rsidRDefault="00197016" w:rsidP="001E5D1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B7EB784" w14:textId="77777777" w:rsidR="00197016" w:rsidRDefault="00197016" w:rsidP="001E5D1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752F53C" w14:textId="77777777" w:rsidR="00197016" w:rsidRDefault="00197016" w:rsidP="001E5D10">
            <w:pPr>
              <w:pStyle w:val="TAC"/>
            </w:pPr>
            <w:r>
              <w:t>MAC address</w:t>
            </w:r>
          </w:p>
        </w:tc>
      </w:tr>
      <w:tr w:rsidR="00197016" w14:paraId="4A408427"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0392A0FF" w14:textId="77777777" w:rsidR="00197016" w:rsidRDefault="00197016" w:rsidP="001E5D1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2B36F882" w14:textId="77777777" w:rsidR="00197016" w:rsidRDefault="00197016" w:rsidP="001E5D1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6E84A98" w14:textId="77777777" w:rsidR="00197016" w:rsidRDefault="00197016" w:rsidP="001E5D1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882B256" w14:textId="77777777" w:rsidR="00197016" w:rsidRDefault="00197016" w:rsidP="001E5D1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0076AA" w14:textId="77777777" w:rsidR="00197016" w:rsidRDefault="00197016" w:rsidP="001E5D1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D54768" w14:textId="77777777" w:rsidR="00197016" w:rsidRDefault="00197016" w:rsidP="001E5D1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E21069E" w14:textId="77777777" w:rsidR="00197016" w:rsidRDefault="00197016" w:rsidP="001E5D1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407D131" w14:textId="77777777" w:rsidR="00197016" w:rsidRDefault="00197016" w:rsidP="001E5D1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AF0FDAC" w14:textId="77777777" w:rsidR="00197016" w:rsidRDefault="00197016" w:rsidP="001E5D10">
            <w:pPr>
              <w:pStyle w:val="TAC"/>
            </w:pPr>
            <w:r>
              <w:rPr>
                <w:lang w:val="de-DE"/>
              </w:rPr>
              <w:t>Ethertype</w:t>
            </w:r>
          </w:p>
        </w:tc>
      </w:tr>
      <w:tr w:rsidR="00197016" w14:paraId="60E66974"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281AAFC0" w14:textId="77777777" w:rsidR="00197016" w:rsidRDefault="00197016" w:rsidP="001E5D1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22D51B97" w14:textId="77777777" w:rsidR="00197016" w:rsidRDefault="00197016" w:rsidP="001E5D1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90243A" w14:textId="77777777" w:rsidR="00197016" w:rsidRDefault="00197016" w:rsidP="001E5D1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08CAC401" w14:textId="77777777" w:rsidR="00197016" w:rsidRDefault="00197016" w:rsidP="001E5D1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CE024C" w14:textId="77777777" w:rsidR="00197016" w:rsidRDefault="00197016" w:rsidP="001E5D1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3B16B2" w14:textId="77777777" w:rsidR="00197016" w:rsidRDefault="00197016" w:rsidP="001E5D1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4E27286" w14:textId="77777777" w:rsidR="00197016" w:rsidRDefault="00197016" w:rsidP="001E5D1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503993" w14:textId="77777777" w:rsidR="00197016"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BD8D66" w14:textId="77777777" w:rsidR="00197016" w:rsidRDefault="00197016" w:rsidP="001E5D10">
            <w:pPr>
              <w:pStyle w:val="TAC"/>
              <w:rPr>
                <w:lang w:val="x-none"/>
              </w:rPr>
            </w:pPr>
            <w:r>
              <w:t>C-TAG</w:t>
            </w:r>
          </w:p>
        </w:tc>
      </w:tr>
      <w:tr w:rsidR="00197016" w14:paraId="200F69FA"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02687A76" w14:textId="77777777" w:rsidR="00197016" w:rsidRDefault="00197016" w:rsidP="001E5D1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D2EA2E2" w14:textId="77777777" w:rsidR="00197016" w:rsidRDefault="00197016" w:rsidP="001E5D10">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12BA3C8" w14:textId="77777777" w:rsidR="00197016" w:rsidRDefault="00197016" w:rsidP="001E5D1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0236D473" w14:textId="77777777" w:rsidR="00197016" w:rsidRDefault="00197016" w:rsidP="001E5D1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80FA60" w14:textId="77777777" w:rsidR="00197016" w:rsidRDefault="00197016" w:rsidP="001E5D1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11F57F" w14:textId="77777777" w:rsidR="00197016" w:rsidRDefault="00197016" w:rsidP="001E5D1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B03F8AE" w14:textId="77777777" w:rsidR="00197016" w:rsidRDefault="00197016" w:rsidP="001E5D1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267E907" w14:textId="77777777" w:rsidR="00197016"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76385C3" w14:textId="77777777" w:rsidR="00197016" w:rsidRDefault="00197016" w:rsidP="001E5D10">
            <w:pPr>
              <w:pStyle w:val="TAC"/>
              <w:rPr>
                <w:lang w:val="x-none"/>
              </w:rPr>
            </w:pPr>
            <w:r>
              <w:t>S-TAG</w:t>
            </w:r>
          </w:p>
        </w:tc>
      </w:tr>
      <w:tr w:rsidR="00197016" w14:paraId="6B8EF426"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0A615106" w14:textId="77777777" w:rsidR="00197016" w:rsidRDefault="00197016" w:rsidP="001E5D1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26E054E" w14:textId="77777777" w:rsidR="00197016" w:rsidRDefault="00197016" w:rsidP="001E5D1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1CE6F07" w14:textId="77777777" w:rsidR="00197016" w:rsidRDefault="00197016" w:rsidP="001E5D10">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47865CBF" w14:textId="77777777" w:rsidR="00197016" w:rsidRDefault="00197016" w:rsidP="001E5D1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08A0F93C" w14:textId="77777777" w:rsidR="00197016" w:rsidRDefault="00197016" w:rsidP="001E5D1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863137" w14:textId="77777777" w:rsidR="00197016" w:rsidRDefault="00197016" w:rsidP="001E5D1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1ACA39" w14:textId="77777777" w:rsidR="00197016" w:rsidRDefault="00197016" w:rsidP="001E5D1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BCCABDF" w14:textId="77777777" w:rsidR="00197016" w:rsidRDefault="00197016" w:rsidP="001E5D1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5EA6893" w14:textId="77777777" w:rsidR="00197016" w:rsidRDefault="00197016" w:rsidP="001E5D10">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BA8BB9" w14:textId="77777777" w:rsidR="00197016" w:rsidRDefault="00197016" w:rsidP="001E5D10">
            <w:pPr>
              <w:pStyle w:val="TAC"/>
            </w:pPr>
            <w:r>
              <w:rPr>
                <w:lang w:val="de-DE"/>
              </w:rPr>
              <w:t>SDF Filter</w:t>
            </w:r>
          </w:p>
        </w:tc>
      </w:tr>
      <w:bookmarkEnd w:id="175"/>
    </w:tbl>
    <w:p w14:paraId="66393BA1" w14:textId="77777777" w:rsidR="00197016" w:rsidRDefault="00197016" w:rsidP="00197016"/>
    <w:p w14:paraId="3CB189FF" w14:textId="77777777" w:rsidR="00197016" w:rsidRDefault="00197016" w:rsidP="00197016">
      <w:pPr>
        <w:pStyle w:val="TH"/>
        <w:rPr>
          <w:lang w:val="en-US"/>
        </w:rPr>
      </w:pPr>
      <w:bookmarkStart w:id="178" w:name="_CRTable7_5_2_24"/>
      <w:r>
        <w:lastRenderedPageBreak/>
        <w:t xml:space="preserve">Table </w:t>
      </w:r>
      <w:bookmarkEnd w:id="178"/>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197016" w14:paraId="0CFAFC29"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07D4CE" w14:textId="77777777" w:rsidR="00197016" w:rsidRDefault="00197016" w:rsidP="001E5D10">
            <w:pPr>
              <w:pStyle w:val="TAL"/>
              <w:rPr>
                <w:lang w:val="fr-FR"/>
              </w:rPr>
            </w:pPr>
            <w:bookmarkStart w:id="179"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17B9C29" w14:textId="77777777" w:rsidR="00197016" w:rsidRDefault="00197016" w:rsidP="001E5D1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E2282A5" w14:textId="77777777" w:rsidR="00197016" w:rsidRPr="00ED493B" w:rsidRDefault="00197016" w:rsidP="001E5D10">
            <w:pPr>
              <w:pStyle w:val="TAC"/>
              <w:rPr>
                <w:lang w:val="en-US"/>
              </w:rPr>
            </w:pPr>
            <w:r w:rsidRPr="00ED493B">
              <w:rPr>
                <w:lang w:val="en-US"/>
              </w:rPr>
              <w:t>IP Multicast Addressing Info IE Type = 188 (decimal)</w:t>
            </w:r>
          </w:p>
        </w:tc>
      </w:tr>
      <w:tr w:rsidR="00197016" w14:paraId="27728D12"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A859E2" w14:textId="77777777" w:rsidR="00197016" w:rsidRDefault="00197016" w:rsidP="001E5D1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C8CF44A" w14:textId="77777777" w:rsidR="00197016" w:rsidRDefault="00197016" w:rsidP="001E5D1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68495C6" w14:textId="77777777" w:rsidR="00197016" w:rsidRDefault="00197016" w:rsidP="001E5D10">
            <w:pPr>
              <w:pStyle w:val="TAC"/>
              <w:rPr>
                <w:lang w:val="fr-FR"/>
              </w:rPr>
            </w:pPr>
            <w:r>
              <w:rPr>
                <w:lang w:val="fr-FR"/>
              </w:rPr>
              <w:t>Length = n</w:t>
            </w:r>
          </w:p>
        </w:tc>
      </w:tr>
      <w:tr w:rsidR="00197016" w14:paraId="59F2D6AC"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9AB198" w14:textId="77777777" w:rsidR="00197016" w:rsidRDefault="00197016" w:rsidP="001E5D1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9C0E0D" w14:textId="77777777" w:rsidR="00197016" w:rsidRDefault="00197016" w:rsidP="001E5D10">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2D3F00C" w14:textId="77777777" w:rsidR="00197016" w:rsidRDefault="00197016" w:rsidP="001E5D10">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7ACE8C8" w14:textId="77777777" w:rsidR="00197016" w:rsidRDefault="00197016" w:rsidP="001E5D10">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F6B1433" w14:textId="77777777" w:rsidR="00197016" w:rsidRDefault="00197016" w:rsidP="001E5D10">
            <w:pPr>
              <w:pStyle w:val="TAH"/>
              <w:rPr>
                <w:lang w:val="fr-FR"/>
              </w:rPr>
            </w:pPr>
            <w:r>
              <w:rPr>
                <w:lang w:val="fr-FR"/>
              </w:rPr>
              <w:t>IE Type</w:t>
            </w:r>
          </w:p>
        </w:tc>
      </w:tr>
      <w:tr w:rsidR="00197016" w14:paraId="48DF760E"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225EC6" w14:textId="77777777" w:rsidR="00197016" w:rsidRDefault="00197016" w:rsidP="001E5D10">
            <w:pPr>
              <w:spacing w:after="0"/>
              <w:rPr>
                <w:rFonts w:ascii="Arial" w:hAnsi="Arial"/>
                <w:b/>
                <w:sz w:val="18"/>
                <w:lang w:val="fr-FR"/>
              </w:rPr>
            </w:pPr>
            <w:bookmarkStart w:id="180"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9AA70C" w14:textId="77777777" w:rsidR="00197016" w:rsidRDefault="00197016" w:rsidP="001E5D10">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9075E62" w14:textId="77777777" w:rsidR="00197016" w:rsidRDefault="00197016" w:rsidP="001E5D10">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0ABCCC71" w14:textId="77777777" w:rsidR="00197016" w:rsidRDefault="00197016" w:rsidP="001E5D10">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07FBC1AD" w14:textId="77777777" w:rsidR="00197016" w:rsidRDefault="00197016" w:rsidP="001E5D10">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6041CD48" w14:textId="77777777" w:rsidR="00197016" w:rsidRDefault="00197016" w:rsidP="001E5D10">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576D2F47" w14:textId="77777777" w:rsidR="00197016" w:rsidRDefault="00197016" w:rsidP="001E5D1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2BB94C2" w14:textId="77777777" w:rsidR="00197016" w:rsidRDefault="00197016" w:rsidP="001E5D10">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1468169" w14:textId="77777777" w:rsidR="00197016" w:rsidRDefault="00197016" w:rsidP="001E5D10">
            <w:pPr>
              <w:spacing w:after="0"/>
              <w:rPr>
                <w:rFonts w:ascii="Arial" w:hAnsi="Arial"/>
                <w:b/>
                <w:sz w:val="18"/>
                <w:lang w:val="fr-FR"/>
              </w:rPr>
            </w:pPr>
            <w:bookmarkStart w:id="181" w:name="_PERM_MCCTEMPBM_CRPT05020305___7"/>
            <w:bookmarkEnd w:id="181"/>
          </w:p>
        </w:tc>
      </w:tr>
      <w:bookmarkEnd w:id="180"/>
      <w:tr w:rsidR="00197016" w14:paraId="3377AA6B"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3FC0D9EB" w14:textId="77777777" w:rsidR="00197016" w:rsidRDefault="00197016" w:rsidP="001E5D10">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6474D640" w14:textId="77777777" w:rsidR="00197016" w:rsidRDefault="00197016" w:rsidP="001E5D10">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14C32D5" w14:textId="77777777" w:rsidR="00197016" w:rsidRDefault="00197016" w:rsidP="001E5D10">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3471090" w14:textId="77777777" w:rsidR="00197016" w:rsidRDefault="00197016" w:rsidP="001E5D10">
            <w:pPr>
              <w:pStyle w:val="TAL"/>
              <w:rPr>
                <w:rFonts w:cs="Arial"/>
                <w:szCs w:val="18"/>
                <w:lang w:eastAsia="zh-CN"/>
              </w:rPr>
            </w:pPr>
          </w:p>
          <w:p w14:paraId="28532F78" w14:textId="77777777" w:rsidR="00197016" w:rsidRDefault="00197016" w:rsidP="001E5D10">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A50C931" w14:textId="77777777" w:rsidR="00197016" w:rsidRDefault="00197016" w:rsidP="001E5D1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84311ED" w14:textId="77777777" w:rsidR="00197016" w:rsidRDefault="00197016" w:rsidP="001E5D1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13829F" w14:textId="77777777" w:rsidR="00197016" w:rsidRDefault="00197016" w:rsidP="001E5D10">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786D936" w14:textId="77777777" w:rsidR="00197016" w:rsidRDefault="00197016" w:rsidP="001E5D1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47E974" w14:textId="77777777" w:rsidR="00197016" w:rsidRDefault="00197016" w:rsidP="001E5D10">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0D3ABEE" w14:textId="77777777" w:rsidR="00197016" w:rsidRDefault="00197016" w:rsidP="001E5D10">
            <w:pPr>
              <w:pStyle w:val="TAC"/>
              <w:rPr>
                <w:lang w:val="fr-FR"/>
              </w:rPr>
            </w:pPr>
            <w:r>
              <w:rPr>
                <w:lang w:val="fr-FR"/>
              </w:rPr>
              <w:t>IP Multicast Address</w:t>
            </w:r>
          </w:p>
        </w:tc>
      </w:tr>
      <w:tr w:rsidR="00197016" w14:paraId="6D1FCE54" w14:textId="77777777" w:rsidTr="001E5D10">
        <w:trPr>
          <w:trHeight w:val="830"/>
          <w:jc w:val="center"/>
        </w:trPr>
        <w:tc>
          <w:tcPr>
            <w:tcW w:w="1560" w:type="dxa"/>
            <w:vMerge w:val="restart"/>
            <w:tcBorders>
              <w:top w:val="single" w:sz="4" w:space="0" w:color="auto"/>
              <w:left w:val="single" w:sz="4" w:space="0" w:color="auto"/>
              <w:right w:val="single" w:sz="4" w:space="0" w:color="auto"/>
            </w:tcBorders>
            <w:hideMark/>
          </w:tcPr>
          <w:p w14:paraId="10D1A65D" w14:textId="77777777" w:rsidR="00197016" w:rsidRDefault="00197016" w:rsidP="001E5D10">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55E7E8F1" w14:textId="77777777" w:rsidR="00197016" w:rsidRDefault="00197016" w:rsidP="001E5D10">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3CE0575E" w14:textId="77777777" w:rsidR="00197016" w:rsidRDefault="00197016" w:rsidP="001E5D10">
            <w:pPr>
              <w:pStyle w:val="TAL"/>
              <w:rPr>
                <w:rFonts w:cs="Arial"/>
                <w:szCs w:val="18"/>
                <w:lang w:eastAsia="zh-CN"/>
              </w:rPr>
            </w:pPr>
            <w:r>
              <w:rPr>
                <w:rFonts w:cs="Arial"/>
                <w:szCs w:val="18"/>
                <w:lang w:eastAsia="zh-CN"/>
              </w:rPr>
              <w:t>When present, this IE shall contain the source specific IP address of the DL multicast flow.</w:t>
            </w:r>
          </w:p>
          <w:p w14:paraId="0584879F" w14:textId="77777777" w:rsidR="00197016" w:rsidRDefault="00197016" w:rsidP="001E5D10">
            <w:pPr>
              <w:pStyle w:val="TAL"/>
            </w:pPr>
            <w:r w:rsidRPr="000A1449">
              <w:t>Several IEs with the same IE type may be present to represent multiple source specific addresses.</w:t>
            </w:r>
          </w:p>
          <w:p w14:paraId="48538367" w14:textId="77777777" w:rsidR="00197016" w:rsidRDefault="00197016" w:rsidP="001E5D10">
            <w:pPr>
              <w:pStyle w:val="TAL"/>
            </w:pPr>
            <w:r w:rsidRPr="000A1449">
              <w:t>If this IE is not present, this indicates "any" source IP address.</w:t>
            </w:r>
          </w:p>
          <w:p w14:paraId="46E4D970" w14:textId="77777777" w:rsidR="00197016" w:rsidRDefault="00197016" w:rsidP="001E5D10">
            <w:pPr>
              <w:pStyle w:val="TAL"/>
            </w:pPr>
          </w:p>
          <w:p w14:paraId="5476816B" w14:textId="77777777" w:rsidR="00197016" w:rsidRDefault="00197016" w:rsidP="001E5D10">
            <w:pPr>
              <w:pStyle w:val="TAL"/>
            </w:pPr>
          </w:p>
        </w:tc>
        <w:tc>
          <w:tcPr>
            <w:tcW w:w="425" w:type="dxa"/>
            <w:tcBorders>
              <w:top w:val="single" w:sz="4" w:space="0" w:color="auto"/>
              <w:left w:val="single" w:sz="4" w:space="0" w:color="auto"/>
              <w:right w:val="single" w:sz="4" w:space="0" w:color="auto"/>
            </w:tcBorders>
            <w:hideMark/>
          </w:tcPr>
          <w:p w14:paraId="614FB6A4" w14:textId="77777777" w:rsidR="00197016" w:rsidRDefault="00197016" w:rsidP="001E5D1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A1EAA70" w14:textId="77777777" w:rsidR="00197016" w:rsidRDefault="00197016" w:rsidP="001E5D1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57D6401" w14:textId="77777777" w:rsidR="00197016" w:rsidRDefault="00197016" w:rsidP="001E5D10">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067241A0" w14:textId="77777777" w:rsidR="00197016" w:rsidRDefault="00197016" w:rsidP="001E5D10">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84C40A2" w14:textId="77777777" w:rsidR="00197016" w:rsidRDefault="00197016" w:rsidP="001E5D10">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505878D1" w14:textId="77777777" w:rsidR="00197016" w:rsidRDefault="00197016" w:rsidP="001E5D10">
            <w:pPr>
              <w:pStyle w:val="TAC"/>
              <w:rPr>
                <w:lang w:val="fr-FR"/>
              </w:rPr>
            </w:pPr>
            <w:r>
              <w:rPr>
                <w:lang w:val="fr-FR"/>
              </w:rPr>
              <w:t>Source IP Address</w:t>
            </w:r>
          </w:p>
        </w:tc>
      </w:tr>
      <w:tr w:rsidR="00197016" w14:paraId="18923AD1" w14:textId="77777777" w:rsidTr="001E5D10">
        <w:trPr>
          <w:trHeight w:val="830"/>
          <w:jc w:val="center"/>
        </w:trPr>
        <w:tc>
          <w:tcPr>
            <w:tcW w:w="1560" w:type="dxa"/>
            <w:vMerge/>
            <w:tcBorders>
              <w:left w:val="single" w:sz="4" w:space="0" w:color="auto"/>
              <w:bottom w:val="single" w:sz="4" w:space="0" w:color="auto"/>
              <w:right w:val="single" w:sz="4" w:space="0" w:color="auto"/>
            </w:tcBorders>
          </w:tcPr>
          <w:p w14:paraId="783B55A3" w14:textId="77777777" w:rsidR="00197016" w:rsidRDefault="00197016" w:rsidP="001E5D10">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1751486D" w14:textId="77777777" w:rsidR="00197016" w:rsidRDefault="00197016" w:rsidP="001E5D10">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24543AF7" w14:textId="77777777" w:rsidR="00197016" w:rsidRDefault="00197016" w:rsidP="001E5D10">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4E66E681" w14:textId="77777777" w:rsidR="00197016" w:rsidRPr="00ED493B" w:rsidRDefault="00197016" w:rsidP="001E5D1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CA5B55C" w14:textId="77777777" w:rsidR="00197016" w:rsidRPr="00ED493B" w:rsidRDefault="00197016" w:rsidP="001E5D1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C2B63BC" w14:textId="77777777" w:rsidR="00197016" w:rsidRPr="00ED493B" w:rsidRDefault="00197016" w:rsidP="001E5D10">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79E10EC" w14:textId="77777777" w:rsidR="00197016" w:rsidRDefault="00197016" w:rsidP="001E5D10">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55FBD73E" w14:textId="77777777" w:rsidR="00197016" w:rsidRPr="00ED493B" w:rsidRDefault="00197016" w:rsidP="001E5D10">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97D577D" w14:textId="77777777" w:rsidR="00197016" w:rsidRPr="00ED493B" w:rsidRDefault="00197016" w:rsidP="001E5D10">
            <w:pPr>
              <w:pStyle w:val="TAC"/>
              <w:rPr>
                <w:lang w:val="en-US"/>
              </w:rPr>
            </w:pPr>
          </w:p>
        </w:tc>
      </w:tr>
      <w:bookmarkEnd w:id="179"/>
    </w:tbl>
    <w:p w14:paraId="3CE726B0" w14:textId="77777777" w:rsidR="00197016" w:rsidRDefault="00197016" w:rsidP="00197016"/>
    <w:p w14:paraId="0AC401B6" w14:textId="77777777" w:rsidR="00197016" w:rsidRPr="00441CD0" w:rsidRDefault="00197016" w:rsidP="00197016">
      <w:pPr>
        <w:pStyle w:val="TH"/>
        <w:rPr>
          <w:lang w:val="en-US"/>
        </w:rPr>
      </w:pPr>
      <w:bookmarkStart w:id="182" w:name="_CRTable7_5_2_25"/>
      <w:r w:rsidRPr="00441CD0">
        <w:t xml:space="preserve">Table </w:t>
      </w:r>
      <w:bookmarkEnd w:id="182"/>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97016" w:rsidRPr="00441CD0" w14:paraId="327420D1"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825971" w14:textId="77777777" w:rsidR="00197016" w:rsidRPr="00441CD0" w:rsidRDefault="00197016" w:rsidP="001E5D10">
            <w:pPr>
              <w:pStyle w:val="TAL"/>
              <w:rPr>
                <w:lang w:val="fr-FR"/>
              </w:rPr>
            </w:pPr>
            <w:bookmarkStart w:id="183"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FAE11FA" w14:textId="77777777" w:rsidR="00197016" w:rsidRPr="00441CD0" w:rsidRDefault="00197016" w:rsidP="001E5D1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3F47A10" w14:textId="77777777" w:rsidR="00197016" w:rsidRPr="0067687A" w:rsidRDefault="00197016" w:rsidP="001E5D1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4FB9446" w14:textId="77777777" w:rsidR="00197016" w:rsidRPr="0067687A" w:rsidRDefault="00197016" w:rsidP="001E5D10">
            <w:pPr>
              <w:pStyle w:val="TAC"/>
              <w:rPr>
                <w:lang w:val="en-US" w:eastAsia="zh-CN"/>
              </w:rPr>
            </w:pPr>
            <w:r w:rsidRPr="0067687A">
              <w:rPr>
                <w:lang w:val="en-US" w:eastAsia="zh-CN"/>
              </w:rPr>
              <w:t>Redundant Transmission Detection Parameters IE Type = 255 (decimal)</w:t>
            </w:r>
          </w:p>
        </w:tc>
      </w:tr>
      <w:tr w:rsidR="00197016" w:rsidRPr="00441CD0" w14:paraId="525536F6"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1BAE2B" w14:textId="77777777" w:rsidR="00197016" w:rsidRPr="00441CD0" w:rsidRDefault="00197016" w:rsidP="001E5D1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CF582F6" w14:textId="77777777" w:rsidR="00197016" w:rsidRPr="00441CD0" w:rsidRDefault="00197016" w:rsidP="001E5D1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1ADDAF4" w14:textId="77777777" w:rsidR="00197016" w:rsidRPr="00441CD0" w:rsidRDefault="00197016" w:rsidP="001E5D1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B59655" w14:textId="77777777" w:rsidR="00197016" w:rsidRPr="00441CD0" w:rsidRDefault="00197016" w:rsidP="001E5D10">
            <w:pPr>
              <w:pStyle w:val="TAC"/>
              <w:rPr>
                <w:lang w:val="fr-FR"/>
              </w:rPr>
            </w:pPr>
            <w:r w:rsidRPr="00441CD0">
              <w:rPr>
                <w:lang w:val="fr-FR"/>
              </w:rPr>
              <w:t>Length = n</w:t>
            </w:r>
          </w:p>
        </w:tc>
      </w:tr>
      <w:tr w:rsidR="00197016" w:rsidRPr="00441CD0" w14:paraId="729AA04D"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2A4D6A" w14:textId="77777777" w:rsidR="00197016" w:rsidRPr="00441CD0" w:rsidRDefault="00197016" w:rsidP="001E5D1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E8B160" w14:textId="77777777" w:rsidR="00197016" w:rsidRPr="00441CD0" w:rsidRDefault="00197016" w:rsidP="001E5D1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0E98FDD" w14:textId="77777777" w:rsidR="00197016" w:rsidRPr="00441CD0" w:rsidRDefault="00197016" w:rsidP="001E5D1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B40B88D" w14:textId="77777777" w:rsidR="00197016" w:rsidRPr="00441CD0" w:rsidRDefault="00197016" w:rsidP="001E5D1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CF4B398" w14:textId="77777777" w:rsidR="00197016" w:rsidRPr="00441CD0" w:rsidRDefault="00197016" w:rsidP="001E5D10">
            <w:pPr>
              <w:pStyle w:val="TAH"/>
              <w:rPr>
                <w:lang w:val="fr-FR"/>
              </w:rPr>
            </w:pPr>
            <w:r w:rsidRPr="00441CD0">
              <w:rPr>
                <w:lang w:val="fr-FR"/>
              </w:rPr>
              <w:t>IE Type</w:t>
            </w:r>
          </w:p>
        </w:tc>
      </w:tr>
      <w:tr w:rsidR="00197016" w:rsidRPr="00441CD0" w14:paraId="78C9528C"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049682" w14:textId="77777777" w:rsidR="00197016" w:rsidRPr="00441CD0" w:rsidRDefault="00197016" w:rsidP="001E5D10">
            <w:pPr>
              <w:spacing w:after="0"/>
              <w:rPr>
                <w:rFonts w:ascii="Arial" w:hAnsi="Arial"/>
                <w:b/>
                <w:sz w:val="18"/>
                <w:lang w:val="fr-FR"/>
              </w:rPr>
            </w:pPr>
            <w:bookmarkStart w:id="184"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0EC415" w14:textId="77777777" w:rsidR="00197016" w:rsidRPr="00441CD0" w:rsidRDefault="00197016" w:rsidP="001E5D1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9851EB7" w14:textId="77777777" w:rsidR="00197016" w:rsidRPr="00441CD0" w:rsidRDefault="00197016" w:rsidP="001E5D1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2F81817" w14:textId="77777777" w:rsidR="00197016" w:rsidRPr="00441CD0" w:rsidRDefault="00197016" w:rsidP="001E5D1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2C0FA62" w14:textId="77777777" w:rsidR="00197016" w:rsidRPr="00441CD0" w:rsidRDefault="00197016" w:rsidP="001E5D1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05234C8" w14:textId="77777777" w:rsidR="00197016" w:rsidRPr="00441CD0" w:rsidRDefault="00197016" w:rsidP="001E5D1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CBF9275" w14:textId="77777777" w:rsidR="00197016" w:rsidRPr="00441CD0" w:rsidRDefault="00197016" w:rsidP="001E5D1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C625604" w14:textId="77777777" w:rsidR="00197016" w:rsidRPr="00441CD0" w:rsidRDefault="00197016" w:rsidP="001E5D1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8AA42F" w14:textId="77777777" w:rsidR="00197016" w:rsidRPr="00441CD0" w:rsidRDefault="00197016" w:rsidP="001E5D10">
            <w:pPr>
              <w:spacing w:after="0"/>
              <w:rPr>
                <w:rFonts w:ascii="Arial" w:hAnsi="Arial"/>
                <w:b/>
                <w:sz w:val="18"/>
                <w:lang w:val="fr-FR"/>
              </w:rPr>
            </w:pPr>
            <w:bookmarkStart w:id="185" w:name="_PERM_MCCTEMPBM_CRPT05020311___7"/>
            <w:bookmarkEnd w:id="185"/>
          </w:p>
        </w:tc>
      </w:tr>
      <w:bookmarkEnd w:id="184"/>
      <w:tr w:rsidR="00197016" w:rsidRPr="00441CD0" w14:paraId="32F0B8EC"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5E70BCE5" w14:textId="77777777" w:rsidR="00197016" w:rsidRPr="00441CD0" w:rsidRDefault="00197016" w:rsidP="001E5D10">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260B76BC" w14:textId="77777777" w:rsidR="00197016" w:rsidRPr="00441CD0" w:rsidRDefault="00197016" w:rsidP="001E5D1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D6C019" w14:textId="77777777" w:rsidR="00197016" w:rsidRPr="00441CD0" w:rsidRDefault="00197016" w:rsidP="001E5D10">
            <w:pPr>
              <w:pStyle w:val="TAL"/>
              <w:rPr>
                <w:szCs w:val="18"/>
                <w:lang w:val="en-US" w:eastAsia="zh-CN"/>
              </w:rPr>
            </w:pPr>
            <w:r w:rsidRPr="00441CD0">
              <w:rPr>
                <w:szCs w:val="18"/>
                <w:lang w:val="en-US" w:eastAsia="zh-CN"/>
              </w:rPr>
              <w:t>This IE shall identify the local F-TEID to match for an incoming packet for redundant transmission.</w:t>
            </w:r>
          </w:p>
          <w:p w14:paraId="69944297" w14:textId="77777777" w:rsidR="00197016" w:rsidRPr="00441CD0" w:rsidRDefault="00197016" w:rsidP="001E5D10">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7CB8DF1"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1156C1"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F39FBDC" w14:textId="77777777" w:rsidR="00197016" w:rsidRPr="00441CD0" w:rsidRDefault="00197016" w:rsidP="001E5D1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E800747" w14:textId="77777777" w:rsidR="00197016" w:rsidRPr="00441CD0" w:rsidRDefault="00197016" w:rsidP="001E5D1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A41F43" w14:textId="77777777" w:rsidR="00197016" w:rsidRPr="00441CD0" w:rsidRDefault="00197016" w:rsidP="001E5D1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350198C" w14:textId="77777777" w:rsidR="00197016" w:rsidRPr="00441CD0" w:rsidRDefault="00197016" w:rsidP="001E5D10">
            <w:pPr>
              <w:pStyle w:val="TAC"/>
              <w:rPr>
                <w:lang w:val="fr-FR"/>
              </w:rPr>
            </w:pPr>
            <w:r w:rsidRPr="00441CD0">
              <w:rPr>
                <w:lang w:val="fr-FR"/>
              </w:rPr>
              <w:t>F-TEID</w:t>
            </w:r>
          </w:p>
        </w:tc>
      </w:tr>
      <w:tr w:rsidR="00197016" w:rsidRPr="00441CD0" w14:paraId="2E644B31"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57F2FDE4" w14:textId="77777777" w:rsidR="00197016" w:rsidRPr="00441CD0" w:rsidRDefault="00197016" w:rsidP="001E5D10">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2003019A" w14:textId="77777777" w:rsidR="00197016" w:rsidRPr="00441CD0" w:rsidRDefault="00197016" w:rsidP="001E5D10">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E612865" w14:textId="77777777" w:rsidR="00197016" w:rsidRPr="00441CD0" w:rsidRDefault="00197016" w:rsidP="001E5D10">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0576E0D"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25CDE1"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57EC74" w14:textId="77777777" w:rsidR="00197016" w:rsidRPr="00441CD0" w:rsidRDefault="00197016" w:rsidP="001E5D1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617156D" w14:textId="77777777" w:rsidR="00197016" w:rsidRPr="00441CD0" w:rsidRDefault="00197016" w:rsidP="001E5D1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9DD708" w14:textId="77777777" w:rsidR="00197016" w:rsidRPr="00441CD0"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84F1EFB" w14:textId="77777777" w:rsidR="00197016" w:rsidRPr="00441CD0" w:rsidRDefault="00197016" w:rsidP="001E5D10">
            <w:pPr>
              <w:pStyle w:val="TAC"/>
              <w:rPr>
                <w:lang w:val="fr-FR" w:eastAsia="zh-CN"/>
              </w:rPr>
            </w:pPr>
            <w:r w:rsidRPr="00441CD0">
              <w:t>Network Instance</w:t>
            </w:r>
          </w:p>
        </w:tc>
      </w:tr>
      <w:bookmarkEnd w:id="183"/>
    </w:tbl>
    <w:p w14:paraId="58A55FA1" w14:textId="77777777" w:rsidR="00197016" w:rsidRDefault="00197016" w:rsidP="00197016"/>
    <w:p w14:paraId="5B52929B" w14:textId="77777777" w:rsidR="00197016" w:rsidRPr="00441CD0" w:rsidRDefault="00197016" w:rsidP="00197016">
      <w:pPr>
        <w:pStyle w:val="TH"/>
        <w:rPr>
          <w:lang w:val="en-US"/>
        </w:rPr>
      </w:pPr>
      <w:bookmarkStart w:id="186" w:name="_CRTable7_5_2_26"/>
      <w:r w:rsidRPr="00441CD0">
        <w:t xml:space="preserve">Table </w:t>
      </w:r>
      <w:bookmarkEnd w:id="186"/>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97016" w:rsidRPr="00441CD0" w14:paraId="514DE546"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CF2C76" w14:textId="77777777" w:rsidR="00197016" w:rsidRPr="00441CD0" w:rsidRDefault="00197016" w:rsidP="001E5D10">
            <w:pPr>
              <w:pStyle w:val="TAL"/>
              <w:rPr>
                <w:lang w:val="fr-FR"/>
              </w:rPr>
            </w:pPr>
            <w:bookmarkStart w:id="187"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BE970C6" w14:textId="77777777" w:rsidR="00197016" w:rsidRPr="00441CD0" w:rsidRDefault="00197016" w:rsidP="001E5D1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59847D3" w14:textId="77777777" w:rsidR="00197016" w:rsidRPr="0067687A" w:rsidRDefault="00197016" w:rsidP="001E5D1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085911" w14:textId="77777777" w:rsidR="00197016" w:rsidRPr="0067687A" w:rsidRDefault="00197016" w:rsidP="001E5D10">
            <w:pPr>
              <w:pStyle w:val="TAC"/>
              <w:rPr>
                <w:lang w:val="en-US" w:eastAsia="zh-CN"/>
              </w:rPr>
            </w:pPr>
            <w:r w:rsidRPr="0067687A">
              <w:rPr>
                <w:lang w:val="en-US" w:eastAsia="zh-CN"/>
              </w:rPr>
              <w:t>Transport Delay Reporting IE Type = 271 (decimal)</w:t>
            </w:r>
          </w:p>
        </w:tc>
      </w:tr>
      <w:tr w:rsidR="00197016" w:rsidRPr="00441CD0" w14:paraId="604D464F"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619143" w14:textId="77777777" w:rsidR="00197016" w:rsidRPr="00441CD0" w:rsidRDefault="00197016" w:rsidP="001E5D1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E0E8139" w14:textId="77777777" w:rsidR="00197016" w:rsidRPr="00441CD0" w:rsidRDefault="00197016" w:rsidP="001E5D1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D801EEE" w14:textId="77777777" w:rsidR="00197016" w:rsidRPr="00441CD0" w:rsidRDefault="00197016" w:rsidP="001E5D1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72F6548" w14:textId="77777777" w:rsidR="00197016" w:rsidRPr="00441CD0" w:rsidRDefault="00197016" w:rsidP="001E5D10">
            <w:pPr>
              <w:pStyle w:val="TAC"/>
              <w:rPr>
                <w:lang w:val="fr-FR"/>
              </w:rPr>
            </w:pPr>
            <w:r w:rsidRPr="00441CD0">
              <w:rPr>
                <w:lang w:val="fr-FR"/>
              </w:rPr>
              <w:t>Length = n</w:t>
            </w:r>
          </w:p>
        </w:tc>
      </w:tr>
      <w:tr w:rsidR="00197016" w:rsidRPr="00441CD0" w14:paraId="0AC0A2FD"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8F25A9" w14:textId="77777777" w:rsidR="00197016" w:rsidRPr="00441CD0" w:rsidRDefault="00197016" w:rsidP="001E5D1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A47986" w14:textId="77777777" w:rsidR="00197016" w:rsidRPr="00441CD0" w:rsidRDefault="00197016" w:rsidP="001E5D1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DD6B4D7" w14:textId="77777777" w:rsidR="00197016" w:rsidRPr="00441CD0" w:rsidRDefault="00197016" w:rsidP="001E5D1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0E4678F" w14:textId="77777777" w:rsidR="00197016" w:rsidRPr="00441CD0" w:rsidRDefault="00197016" w:rsidP="001E5D1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565BAEA" w14:textId="77777777" w:rsidR="00197016" w:rsidRPr="00441CD0" w:rsidRDefault="00197016" w:rsidP="001E5D10">
            <w:pPr>
              <w:pStyle w:val="TAH"/>
              <w:rPr>
                <w:lang w:val="fr-FR"/>
              </w:rPr>
            </w:pPr>
            <w:r w:rsidRPr="00441CD0">
              <w:rPr>
                <w:lang w:val="fr-FR"/>
              </w:rPr>
              <w:t>IE Type</w:t>
            </w:r>
          </w:p>
        </w:tc>
      </w:tr>
      <w:tr w:rsidR="00197016" w:rsidRPr="00441CD0" w14:paraId="2D0872F8"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B3980AE" w14:textId="77777777" w:rsidR="00197016" w:rsidRPr="00441CD0" w:rsidRDefault="00197016" w:rsidP="001E5D10">
            <w:pPr>
              <w:spacing w:after="0"/>
              <w:rPr>
                <w:rFonts w:ascii="Arial" w:hAnsi="Arial"/>
                <w:b/>
                <w:sz w:val="18"/>
                <w:lang w:val="fr-FR"/>
              </w:rPr>
            </w:pPr>
            <w:bookmarkStart w:id="188"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0A529B" w14:textId="77777777" w:rsidR="00197016" w:rsidRPr="00441CD0" w:rsidRDefault="00197016" w:rsidP="001E5D1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0FAB0D" w14:textId="77777777" w:rsidR="00197016" w:rsidRPr="00441CD0" w:rsidRDefault="00197016" w:rsidP="001E5D1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721C1AD" w14:textId="77777777" w:rsidR="00197016" w:rsidRPr="00441CD0" w:rsidRDefault="00197016" w:rsidP="001E5D1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50FED48" w14:textId="77777777" w:rsidR="00197016" w:rsidRPr="00441CD0" w:rsidRDefault="00197016" w:rsidP="001E5D1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F0E980F" w14:textId="77777777" w:rsidR="00197016" w:rsidRPr="00441CD0" w:rsidRDefault="00197016" w:rsidP="001E5D1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DEC3412" w14:textId="77777777" w:rsidR="00197016" w:rsidRPr="00441CD0" w:rsidRDefault="00197016" w:rsidP="001E5D1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99647FE" w14:textId="77777777" w:rsidR="00197016" w:rsidRPr="00441CD0" w:rsidRDefault="00197016" w:rsidP="001E5D1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54B09E" w14:textId="77777777" w:rsidR="00197016" w:rsidRPr="00441CD0" w:rsidRDefault="00197016" w:rsidP="001E5D10">
            <w:pPr>
              <w:spacing w:after="0"/>
              <w:rPr>
                <w:rFonts w:ascii="Arial" w:hAnsi="Arial"/>
                <w:b/>
                <w:sz w:val="18"/>
                <w:lang w:val="fr-FR"/>
              </w:rPr>
            </w:pPr>
            <w:bookmarkStart w:id="189" w:name="_PERM_MCCTEMPBM_CRPT05020315___7"/>
            <w:bookmarkEnd w:id="189"/>
          </w:p>
        </w:tc>
      </w:tr>
      <w:bookmarkEnd w:id="188"/>
      <w:tr w:rsidR="00197016" w:rsidRPr="00441CD0" w14:paraId="242E6B16"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382F5834" w14:textId="77777777" w:rsidR="00197016" w:rsidRPr="00441CD0" w:rsidRDefault="00197016" w:rsidP="001E5D1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0B57A101" w14:textId="77777777" w:rsidR="00197016" w:rsidRPr="00441CD0" w:rsidRDefault="00197016" w:rsidP="001E5D1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BC85C3C" w14:textId="77777777" w:rsidR="00197016" w:rsidRPr="00441CD0" w:rsidRDefault="00197016" w:rsidP="001E5D10">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0873E78" w14:textId="77777777" w:rsidR="00197016" w:rsidRPr="00441CD0" w:rsidRDefault="00197016" w:rsidP="001E5D1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F743ED0"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9A7467"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7047CB" w14:textId="77777777" w:rsidR="00197016" w:rsidRPr="00441CD0" w:rsidRDefault="00197016" w:rsidP="001E5D1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F7F0F50" w14:textId="77777777" w:rsidR="00197016" w:rsidRPr="00441CD0" w:rsidRDefault="00197016" w:rsidP="001E5D1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87B3E5D" w14:textId="77777777" w:rsidR="00197016" w:rsidRPr="00441CD0" w:rsidRDefault="00197016" w:rsidP="001E5D1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B144882" w14:textId="77777777" w:rsidR="00197016" w:rsidRPr="00441CD0" w:rsidRDefault="00197016" w:rsidP="001E5D10">
            <w:pPr>
              <w:pStyle w:val="TAC"/>
              <w:rPr>
                <w:lang w:val="fr-FR"/>
              </w:rPr>
            </w:pPr>
            <w:r>
              <w:t>Remote GTP-U Peer</w:t>
            </w:r>
          </w:p>
        </w:tc>
      </w:tr>
      <w:tr w:rsidR="00197016" w:rsidRPr="00441CD0" w14:paraId="00AC988B"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23CEE5E3" w14:textId="77777777" w:rsidR="00197016" w:rsidRDefault="00197016" w:rsidP="001E5D10">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53560676" w14:textId="77777777" w:rsidR="00197016" w:rsidRPr="00441CD0" w:rsidRDefault="00197016" w:rsidP="001E5D10">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642C445" w14:textId="77777777" w:rsidR="00197016" w:rsidRPr="00441CD0" w:rsidRDefault="00197016" w:rsidP="001E5D1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6A705804" w14:textId="77777777" w:rsidR="00197016" w:rsidRPr="00C65B80"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2ED8032" w14:textId="77777777" w:rsidR="00197016" w:rsidRPr="00C65B80"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C5BE9D7" w14:textId="77777777" w:rsidR="00197016" w:rsidRPr="00C65B80" w:rsidRDefault="00197016" w:rsidP="001E5D1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D269155" w14:textId="77777777" w:rsidR="00197016" w:rsidRDefault="00197016" w:rsidP="001E5D1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BA23483" w14:textId="77777777" w:rsidR="00197016" w:rsidRPr="00441CD0"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8C535C5" w14:textId="77777777" w:rsidR="00197016" w:rsidRDefault="00197016" w:rsidP="001E5D10">
            <w:pPr>
              <w:pStyle w:val="TAC"/>
            </w:pPr>
            <w:r w:rsidRPr="00441CD0">
              <w:t>Transport Level Marking</w:t>
            </w:r>
          </w:p>
        </w:tc>
      </w:tr>
      <w:bookmarkEnd w:id="187"/>
    </w:tbl>
    <w:p w14:paraId="7864B507" w14:textId="77777777" w:rsidR="00197016" w:rsidRDefault="00197016" w:rsidP="00197016"/>
    <w:p w14:paraId="4A81D803" w14:textId="77777777" w:rsidR="00197016" w:rsidRPr="00441CD0" w:rsidRDefault="00197016" w:rsidP="00197016">
      <w:pPr>
        <w:pStyle w:val="TH"/>
        <w:rPr>
          <w:lang w:val="en-US"/>
        </w:rPr>
      </w:pPr>
      <w:bookmarkStart w:id="190" w:name="_CRTable7_5_2_27"/>
      <w:r w:rsidRPr="00441CD0">
        <w:t xml:space="preserve">Table </w:t>
      </w:r>
      <w:bookmarkEnd w:id="190"/>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97016" w:rsidRPr="0018280D" w14:paraId="3CEFEFB5"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48C3E1" w14:textId="77777777" w:rsidR="00197016" w:rsidRPr="00441CD0" w:rsidRDefault="00197016" w:rsidP="001E5D10">
            <w:pPr>
              <w:pStyle w:val="TAL"/>
              <w:rPr>
                <w:lang w:val="fr-FR"/>
              </w:rPr>
            </w:pPr>
            <w:bookmarkStart w:id="191"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C8F71F1" w14:textId="77777777" w:rsidR="00197016" w:rsidRPr="00441CD0" w:rsidRDefault="00197016" w:rsidP="001E5D1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6131745" w14:textId="77777777" w:rsidR="00197016" w:rsidRPr="0067687A" w:rsidRDefault="00197016" w:rsidP="001E5D1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570A17C" w14:textId="77777777" w:rsidR="00197016" w:rsidRPr="000C0058" w:rsidRDefault="00197016" w:rsidP="001E5D10">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197016" w:rsidRPr="00441CD0" w14:paraId="5C5D5E62"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CBCE8A" w14:textId="77777777" w:rsidR="00197016" w:rsidRPr="00441CD0" w:rsidRDefault="00197016" w:rsidP="001E5D1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4BF7187" w14:textId="77777777" w:rsidR="00197016" w:rsidRPr="00441CD0" w:rsidRDefault="00197016" w:rsidP="001E5D1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F732960" w14:textId="77777777" w:rsidR="00197016" w:rsidRPr="00441CD0" w:rsidRDefault="00197016" w:rsidP="001E5D1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071FD7" w14:textId="77777777" w:rsidR="00197016" w:rsidRPr="00441CD0" w:rsidRDefault="00197016" w:rsidP="001E5D10">
            <w:pPr>
              <w:pStyle w:val="TAC"/>
              <w:rPr>
                <w:lang w:val="fr-FR"/>
              </w:rPr>
            </w:pPr>
            <w:r w:rsidRPr="00441CD0">
              <w:rPr>
                <w:lang w:val="fr-FR"/>
              </w:rPr>
              <w:t>Length = n</w:t>
            </w:r>
          </w:p>
        </w:tc>
      </w:tr>
      <w:tr w:rsidR="00197016" w:rsidRPr="00441CD0" w14:paraId="5C5189FD"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FAC95F" w14:textId="77777777" w:rsidR="00197016" w:rsidRPr="00441CD0" w:rsidRDefault="00197016" w:rsidP="001E5D1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0BE6FA" w14:textId="77777777" w:rsidR="00197016" w:rsidRPr="00441CD0" w:rsidRDefault="00197016" w:rsidP="001E5D1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A8D7C3" w14:textId="77777777" w:rsidR="00197016" w:rsidRPr="00441CD0" w:rsidRDefault="00197016" w:rsidP="001E5D1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36A56F7" w14:textId="77777777" w:rsidR="00197016" w:rsidRPr="00441CD0" w:rsidRDefault="00197016" w:rsidP="001E5D1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9716C6" w14:textId="77777777" w:rsidR="00197016" w:rsidRPr="00441CD0" w:rsidRDefault="00197016" w:rsidP="001E5D10">
            <w:pPr>
              <w:pStyle w:val="TAH"/>
              <w:rPr>
                <w:lang w:val="fr-FR"/>
              </w:rPr>
            </w:pPr>
            <w:r w:rsidRPr="00441CD0">
              <w:rPr>
                <w:lang w:val="fr-FR"/>
              </w:rPr>
              <w:t>IE Type</w:t>
            </w:r>
          </w:p>
        </w:tc>
      </w:tr>
      <w:tr w:rsidR="00197016" w:rsidRPr="00441CD0" w14:paraId="5FC43125"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278381" w14:textId="77777777" w:rsidR="00197016" w:rsidRPr="00441CD0" w:rsidRDefault="00197016" w:rsidP="001E5D1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ECC879" w14:textId="77777777" w:rsidR="00197016" w:rsidRPr="00441CD0" w:rsidRDefault="00197016" w:rsidP="001E5D1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BD3B747" w14:textId="77777777" w:rsidR="00197016" w:rsidRPr="00441CD0" w:rsidRDefault="00197016" w:rsidP="001E5D1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42AF928" w14:textId="77777777" w:rsidR="00197016" w:rsidRPr="00441CD0" w:rsidRDefault="00197016" w:rsidP="001E5D1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FA54F9E" w14:textId="77777777" w:rsidR="00197016" w:rsidRPr="00441CD0" w:rsidRDefault="00197016" w:rsidP="001E5D1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3EC434E" w14:textId="77777777" w:rsidR="00197016" w:rsidRPr="00441CD0" w:rsidRDefault="00197016" w:rsidP="001E5D1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59DED82F" w14:textId="77777777" w:rsidR="00197016" w:rsidRPr="00441CD0" w:rsidRDefault="00197016" w:rsidP="001E5D1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5185C8A" w14:textId="77777777" w:rsidR="00197016" w:rsidRPr="00441CD0" w:rsidRDefault="00197016" w:rsidP="001E5D1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2A2EF54" w14:textId="77777777" w:rsidR="00197016" w:rsidRPr="00441CD0" w:rsidRDefault="00197016" w:rsidP="001E5D10">
            <w:pPr>
              <w:spacing w:after="0"/>
              <w:rPr>
                <w:rFonts w:ascii="Arial" w:hAnsi="Arial"/>
                <w:b/>
                <w:sz w:val="18"/>
                <w:lang w:val="fr-FR"/>
              </w:rPr>
            </w:pPr>
          </w:p>
        </w:tc>
      </w:tr>
      <w:tr w:rsidR="00197016" w:rsidRPr="00441CD0" w14:paraId="455CCFAB"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049E4B29" w14:textId="77777777" w:rsidR="00197016" w:rsidRPr="00441CD0" w:rsidRDefault="00197016" w:rsidP="001E5D10">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47B61AE4" w14:textId="77777777" w:rsidR="00197016" w:rsidRPr="00441CD0" w:rsidRDefault="00197016" w:rsidP="001E5D10">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3032831B" w14:textId="77777777" w:rsidR="00197016" w:rsidRPr="00441CD0" w:rsidRDefault="00197016" w:rsidP="001E5D10">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1CDC7A54"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14DA1FC"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4C269A" w14:textId="77777777" w:rsidR="00197016" w:rsidRPr="00441CD0" w:rsidRDefault="00197016" w:rsidP="001E5D1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671A48E" w14:textId="77777777" w:rsidR="00197016" w:rsidRPr="00441CD0" w:rsidRDefault="00197016" w:rsidP="001E5D1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C2C7C9" w14:textId="77777777" w:rsidR="00197016" w:rsidRPr="00441CD0" w:rsidRDefault="00197016" w:rsidP="001E5D1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B772896" w14:textId="77777777" w:rsidR="00197016" w:rsidRPr="00441CD0" w:rsidRDefault="00197016" w:rsidP="001E5D10">
            <w:pPr>
              <w:pStyle w:val="TAC"/>
              <w:rPr>
                <w:lang w:val="fr-FR"/>
              </w:rPr>
            </w:pPr>
            <w:r>
              <w:rPr>
                <w:lang w:val="fr-FR"/>
              </w:rPr>
              <w:t>Media Transport Protocol</w:t>
            </w:r>
          </w:p>
        </w:tc>
      </w:tr>
      <w:tr w:rsidR="00197016" w:rsidRPr="00441CD0" w14:paraId="4E7B31A5"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1497B069" w14:textId="77777777" w:rsidR="00197016" w:rsidRDefault="00197016" w:rsidP="001E5D10">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1A576518" w14:textId="77777777" w:rsidR="00197016" w:rsidRPr="00441CD0" w:rsidRDefault="00197016" w:rsidP="001E5D1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25CDFEFF" w14:textId="77777777" w:rsidR="00197016" w:rsidRPr="00927857" w:rsidRDefault="00197016" w:rsidP="001E5D10">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6ABC35BB" w14:textId="77777777" w:rsidR="00197016" w:rsidRDefault="00197016" w:rsidP="001E5D10">
            <w:pPr>
              <w:pStyle w:val="TAL"/>
            </w:pPr>
          </w:p>
          <w:p w14:paraId="51663082" w14:textId="77777777" w:rsidR="00197016" w:rsidRPr="00CF1039" w:rsidRDefault="00197016" w:rsidP="001E5D10">
            <w:pPr>
              <w:pStyle w:val="TAL"/>
              <w:rPr>
                <w:rFonts w:eastAsia="等线"/>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585FC271" w14:textId="77777777" w:rsidR="00197016" w:rsidRDefault="00197016" w:rsidP="001E5D10">
            <w:pPr>
              <w:pStyle w:val="TAL"/>
              <w:rPr>
                <w:szCs w:val="18"/>
                <w:lang w:eastAsia="zh-CN"/>
              </w:rPr>
            </w:pPr>
          </w:p>
          <w:p w14:paraId="6CB3535F" w14:textId="77777777" w:rsidR="00197016" w:rsidRDefault="00197016" w:rsidP="001E5D10">
            <w:pPr>
              <w:pStyle w:val="TAL"/>
              <w:rPr>
                <w:szCs w:val="18"/>
                <w:lang w:eastAsia="zh-CN"/>
              </w:rPr>
            </w:pPr>
            <w:r>
              <w:rPr>
                <w:szCs w:val="18"/>
                <w:lang w:eastAsia="zh-CN"/>
              </w:rPr>
              <w:t>(NOTE 1)</w:t>
            </w:r>
          </w:p>
          <w:p w14:paraId="36925A0D" w14:textId="77777777" w:rsidR="00197016" w:rsidRPr="0029740C" w:rsidRDefault="00197016" w:rsidP="001E5D10">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279565FD" w14:textId="77777777" w:rsidR="00197016" w:rsidRPr="00C65B80"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9765668" w14:textId="77777777" w:rsidR="00197016" w:rsidRPr="00C65B80"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BDD8FCD" w14:textId="77777777" w:rsidR="00197016" w:rsidRPr="00C65B80" w:rsidRDefault="00197016" w:rsidP="001E5D1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DE271E8" w14:textId="77777777" w:rsidR="00197016" w:rsidRDefault="00197016" w:rsidP="001E5D1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338A13B" w14:textId="77777777" w:rsidR="00197016" w:rsidRPr="00441CD0"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E8E2702" w14:textId="77777777" w:rsidR="00197016" w:rsidRDefault="00197016" w:rsidP="001E5D10">
            <w:pPr>
              <w:pStyle w:val="TAC"/>
            </w:pPr>
            <w:r>
              <w:t>RTP Header Extension Information</w:t>
            </w:r>
          </w:p>
        </w:tc>
      </w:tr>
      <w:tr w:rsidR="00197016" w:rsidRPr="00441CD0" w14:paraId="75F48B85"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672C7070" w14:textId="77777777" w:rsidR="00197016" w:rsidRDefault="00197016" w:rsidP="001E5D10">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2EE26F4D" w14:textId="77777777" w:rsidR="00197016" w:rsidRPr="00441CD0" w:rsidRDefault="00197016" w:rsidP="001E5D10">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3FD4A50E" w14:textId="77777777" w:rsidR="00197016" w:rsidRPr="00CF1039" w:rsidRDefault="00197016" w:rsidP="001E5D10">
            <w:pPr>
              <w:pStyle w:val="TAL"/>
              <w:rPr>
                <w:rFonts w:eastAsia="等线"/>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5BCCD9E2" w14:textId="77777777" w:rsidR="00197016" w:rsidRDefault="00197016" w:rsidP="001E5D10">
            <w:pPr>
              <w:pStyle w:val="TAL"/>
            </w:pPr>
          </w:p>
          <w:p w14:paraId="5CCF9E19" w14:textId="77777777" w:rsidR="00197016" w:rsidRDefault="00197016" w:rsidP="001E5D10">
            <w:pPr>
              <w:pStyle w:val="TAL"/>
            </w:pPr>
            <w:r w:rsidRPr="000A1449">
              <w:t xml:space="preserve">Several IEs with the same IE type may be present to </w:t>
            </w:r>
            <w:r>
              <w:t>describe</w:t>
            </w:r>
            <w:r w:rsidRPr="000A1449">
              <w:t xml:space="preserve"> multiple</w:t>
            </w:r>
            <w:r>
              <w:t xml:space="preserve"> RTP Payload Information.</w:t>
            </w:r>
          </w:p>
          <w:p w14:paraId="23F10D9C" w14:textId="77777777" w:rsidR="00197016" w:rsidRDefault="00197016" w:rsidP="001E5D10">
            <w:pPr>
              <w:pStyle w:val="TAL"/>
            </w:pPr>
          </w:p>
          <w:p w14:paraId="71A3DC0E" w14:textId="77777777" w:rsidR="00197016" w:rsidRDefault="00197016" w:rsidP="001E5D10">
            <w:pPr>
              <w:pStyle w:val="TAL"/>
            </w:pPr>
            <w:r>
              <w:t>(NOTE 1) (NOTE 2)</w:t>
            </w:r>
          </w:p>
          <w:p w14:paraId="363E02BE" w14:textId="77777777" w:rsidR="00197016" w:rsidRPr="001D795D" w:rsidRDefault="00197016" w:rsidP="001E5D10">
            <w:pPr>
              <w:pStyle w:val="TAL"/>
            </w:pPr>
          </w:p>
        </w:tc>
        <w:tc>
          <w:tcPr>
            <w:tcW w:w="370" w:type="dxa"/>
            <w:tcBorders>
              <w:top w:val="single" w:sz="4" w:space="0" w:color="auto"/>
              <w:left w:val="single" w:sz="4" w:space="0" w:color="auto"/>
              <w:bottom w:val="single" w:sz="4" w:space="0" w:color="auto"/>
              <w:right w:val="single" w:sz="4" w:space="0" w:color="auto"/>
            </w:tcBorders>
          </w:tcPr>
          <w:p w14:paraId="03FBFE08" w14:textId="77777777" w:rsidR="00197016"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54D2590" w14:textId="77777777" w:rsidR="00197016"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BA6E90B" w14:textId="77777777" w:rsidR="00197016" w:rsidRDefault="00197016" w:rsidP="001E5D1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D471BD8" w14:textId="77777777" w:rsidR="00197016" w:rsidRDefault="00197016" w:rsidP="001E5D1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C0406EE" w14:textId="77777777" w:rsidR="00197016"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18AD404" w14:textId="77777777" w:rsidR="00197016" w:rsidRDefault="00197016" w:rsidP="001E5D10">
            <w:pPr>
              <w:pStyle w:val="TAC"/>
            </w:pPr>
            <w:r>
              <w:t>RTP Payload Information</w:t>
            </w:r>
          </w:p>
        </w:tc>
      </w:tr>
      <w:tr w:rsidR="00197016" w:rsidRPr="00441CD0" w14:paraId="4EFEBFA6" w14:textId="77777777" w:rsidTr="001E5D10">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1996713" w14:textId="77777777" w:rsidR="00197016" w:rsidRDefault="00197016" w:rsidP="001E5D10">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35142430" w14:textId="77777777" w:rsidR="00197016" w:rsidRDefault="00197016" w:rsidP="001E5D10">
            <w:pPr>
              <w:pStyle w:val="TAN"/>
            </w:pPr>
            <w:r>
              <w:t>NOTE 2:</w:t>
            </w:r>
            <w:r>
              <w:tab/>
              <w:t>In this release of the specification, only one RTP Payload Information IE may be provisioned.</w:t>
            </w:r>
          </w:p>
          <w:p w14:paraId="60BD0892" w14:textId="77777777" w:rsidR="00197016" w:rsidRDefault="00197016" w:rsidP="001E5D10">
            <w:pPr>
              <w:pStyle w:val="TAN"/>
            </w:pPr>
            <w:r>
              <w:t>NOTE 3:</w:t>
            </w:r>
            <w:r>
              <w:tab/>
              <w:t>Vendor/operator specific attributes may be supported as defined in clauses 5.9 and 8.1.1.</w:t>
            </w:r>
          </w:p>
        </w:tc>
      </w:tr>
      <w:bookmarkEnd w:id="191"/>
    </w:tbl>
    <w:p w14:paraId="1E0B31C0" w14:textId="77777777" w:rsidR="00197016" w:rsidRPr="000C0058" w:rsidRDefault="00197016" w:rsidP="00197016"/>
    <w:p w14:paraId="2E80628D" w14:textId="77777777" w:rsidR="00197016" w:rsidRPr="00441CD0" w:rsidRDefault="00197016" w:rsidP="00197016">
      <w:pPr>
        <w:pStyle w:val="TH"/>
        <w:rPr>
          <w:lang w:val="en-US"/>
        </w:rPr>
      </w:pPr>
      <w:bookmarkStart w:id="192" w:name="_CRTable7_5_2_28"/>
      <w:r w:rsidRPr="00441CD0">
        <w:t xml:space="preserve">Table </w:t>
      </w:r>
      <w:bookmarkEnd w:id="192"/>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97016" w:rsidRPr="00FE70D5" w14:paraId="7A1A5B68"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517FDC" w14:textId="77777777" w:rsidR="00197016" w:rsidRPr="00441CD0" w:rsidRDefault="00197016" w:rsidP="001E5D10">
            <w:pPr>
              <w:pStyle w:val="TAL"/>
              <w:rPr>
                <w:lang w:val="fr-FR"/>
              </w:rPr>
            </w:pPr>
            <w:bookmarkStart w:id="193"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7A2DD15" w14:textId="77777777" w:rsidR="00197016" w:rsidRPr="00441CD0" w:rsidRDefault="00197016" w:rsidP="001E5D1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E085760" w14:textId="77777777" w:rsidR="00197016" w:rsidRPr="0067687A" w:rsidRDefault="00197016" w:rsidP="001E5D1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10CFB87" w14:textId="77777777" w:rsidR="00197016" w:rsidRPr="000C0058" w:rsidRDefault="00197016" w:rsidP="001E5D10">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197016" w:rsidRPr="00441CD0" w14:paraId="0490D5DC"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319E2A" w14:textId="77777777" w:rsidR="00197016" w:rsidRPr="00441CD0" w:rsidRDefault="00197016" w:rsidP="001E5D1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8D94FC" w14:textId="77777777" w:rsidR="00197016" w:rsidRPr="00441CD0" w:rsidRDefault="00197016" w:rsidP="001E5D1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4997EAF" w14:textId="77777777" w:rsidR="00197016" w:rsidRPr="00441CD0" w:rsidRDefault="00197016" w:rsidP="001E5D1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F9DD213" w14:textId="77777777" w:rsidR="00197016" w:rsidRPr="00441CD0" w:rsidRDefault="00197016" w:rsidP="001E5D10">
            <w:pPr>
              <w:pStyle w:val="TAC"/>
              <w:rPr>
                <w:lang w:val="fr-FR"/>
              </w:rPr>
            </w:pPr>
            <w:r w:rsidRPr="00441CD0">
              <w:rPr>
                <w:lang w:val="fr-FR"/>
              </w:rPr>
              <w:t>Length = n</w:t>
            </w:r>
          </w:p>
        </w:tc>
      </w:tr>
      <w:tr w:rsidR="00197016" w:rsidRPr="00441CD0" w14:paraId="1AFA86A4"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368F9D1" w14:textId="77777777" w:rsidR="00197016" w:rsidRPr="00441CD0" w:rsidRDefault="00197016" w:rsidP="001E5D1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D4496CD" w14:textId="77777777" w:rsidR="00197016" w:rsidRPr="00441CD0" w:rsidRDefault="00197016" w:rsidP="001E5D1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B5A0213" w14:textId="77777777" w:rsidR="00197016" w:rsidRPr="00441CD0" w:rsidRDefault="00197016" w:rsidP="001E5D1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70E774F" w14:textId="77777777" w:rsidR="00197016" w:rsidRPr="00441CD0" w:rsidRDefault="00197016" w:rsidP="001E5D1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103D476" w14:textId="77777777" w:rsidR="00197016" w:rsidRPr="00441CD0" w:rsidRDefault="00197016" w:rsidP="001E5D10">
            <w:pPr>
              <w:pStyle w:val="TAH"/>
              <w:rPr>
                <w:lang w:val="fr-FR"/>
              </w:rPr>
            </w:pPr>
            <w:r w:rsidRPr="00441CD0">
              <w:rPr>
                <w:lang w:val="fr-FR"/>
              </w:rPr>
              <w:t>IE Type</w:t>
            </w:r>
          </w:p>
        </w:tc>
      </w:tr>
      <w:tr w:rsidR="00197016" w:rsidRPr="00441CD0" w14:paraId="48356665"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0BF7E7" w14:textId="77777777" w:rsidR="00197016" w:rsidRPr="00441CD0" w:rsidRDefault="00197016" w:rsidP="001E5D1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3226D9" w14:textId="77777777" w:rsidR="00197016" w:rsidRPr="00441CD0" w:rsidRDefault="00197016" w:rsidP="001E5D1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0902B7" w14:textId="77777777" w:rsidR="00197016" w:rsidRPr="00441CD0" w:rsidRDefault="00197016" w:rsidP="001E5D1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5B9DC94" w14:textId="77777777" w:rsidR="00197016" w:rsidRPr="00441CD0" w:rsidRDefault="00197016" w:rsidP="001E5D1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64FF927" w14:textId="77777777" w:rsidR="00197016" w:rsidRPr="00441CD0" w:rsidRDefault="00197016" w:rsidP="001E5D1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5160969" w14:textId="77777777" w:rsidR="00197016" w:rsidRPr="00441CD0" w:rsidRDefault="00197016" w:rsidP="001E5D1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7973DC7B" w14:textId="77777777" w:rsidR="00197016" w:rsidRPr="00441CD0" w:rsidRDefault="00197016" w:rsidP="001E5D1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CDE44A1" w14:textId="77777777" w:rsidR="00197016" w:rsidRPr="00441CD0" w:rsidRDefault="00197016" w:rsidP="001E5D1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FBCEB3" w14:textId="77777777" w:rsidR="00197016" w:rsidRPr="00441CD0" w:rsidRDefault="00197016" w:rsidP="001E5D10">
            <w:pPr>
              <w:spacing w:after="0"/>
              <w:rPr>
                <w:rFonts w:ascii="Arial" w:hAnsi="Arial"/>
                <w:b/>
                <w:sz w:val="18"/>
                <w:lang w:val="fr-FR"/>
              </w:rPr>
            </w:pPr>
          </w:p>
        </w:tc>
      </w:tr>
      <w:tr w:rsidR="00197016" w:rsidRPr="00441CD0" w14:paraId="43EF0CA8"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43A60177" w14:textId="77777777" w:rsidR="00197016" w:rsidRDefault="00197016" w:rsidP="001E5D10">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529304BA" w14:textId="77777777" w:rsidR="00197016" w:rsidRPr="00441CD0" w:rsidRDefault="00197016" w:rsidP="001E5D1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D292CE2" w14:textId="77777777" w:rsidR="00197016" w:rsidRPr="00927857" w:rsidRDefault="00197016" w:rsidP="001E5D10">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5FABC7B8" w14:textId="77777777" w:rsidR="00197016" w:rsidRPr="00927857" w:rsidRDefault="00197016" w:rsidP="001E5D10">
            <w:pPr>
              <w:pStyle w:val="TAL"/>
            </w:pPr>
          </w:p>
          <w:p w14:paraId="5C19D427" w14:textId="77777777" w:rsidR="00197016" w:rsidRDefault="00197016" w:rsidP="001E5D10">
            <w:pPr>
              <w:pStyle w:val="TAL"/>
            </w:pPr>
            <w:r w:rsidRPr="00927857">
              <w:t>When present, it shall indicate the RTP header extension type.</w:t>
            </w:r>
          </w:p>
          <w:p w14:paraId="65ECD51A" w14:textId="77777777" w:rsidR="00197016" w:rsidRPr="00244AAB" w:rsidRDefault="00197016" w:rsidP="001E5D10">
            <w:pPr>
              <w:pStyle w:val="TAL"/>
            </w:pPr>
          </w:p>
        </w:tc>
        <w:tc>
          <w:tcPr>
            <w:tcW w:w="370" w:type="dxa"/>
            <w:tcBorders>
              <w:top w:val="single" w:sz="4" w:space="0" w:color="auto"/>
              <w:left w:val="single" w:sz="4" w:space="0" w:color="auto"/>
              <w:bottom w:val="single" w:sz="4" w:space="0" w:color="auto"/>
              <w:right w:val="single" w:sz="4" w:space="0" w:color="auto"/>
            </w:tcBorders>
          </w:tcPr>
          <w:p w14:paraId="49B826BA" w14:textId="77777777" w:rsidR="00197016" w:rsidRPr="00C65B80"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8B29712" w14:textId="77777777" w:rsidR="00197016" w:rsidRPr="00C65B80"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65A5DCA" w14:textId="77777777" w:rsidR="00197016" w:rsidRPr="00C65B80" w:rsidRDefault="00197016" w:rsidP="001E5D1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3CCD677" w14:textId="77777777" w:rsidR="00197016" w:rsidRDefault="00197016" w:rsidP="001E5D1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44C6308" w14:textId="77777777" w:rsidR="00197016" w:rsidRPr="00441CD0"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17FEE8B" w14:textId="77777777" w:rsidR="00197016" w:rsidRDefault="00197016" w:rsidP="001E5D10">
            <w:pPr>
              <w:pStyle w:val="TAC"/>
            </w:pPr>
            <w:r>
              <w:t>RTP Header Extension Type</w:t>
            </w:r>
          </w:p>
        </w:tc>
      </w:tr>
      <w:tr w:rsidR="00197016" w:rsidRPr="00441CD0" w14:paraId="51307F2B"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44C571C8" w14:textId="77777777" w:rsidR="00197016" w:rsidRDefault="00197016" w:rsidP="001E5D10">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65AADCF2" w14:textId="77777777" w:rsidR="00197016" w:rsidRPr="00441CD0" w:rsidRDefault="00197016" w:rsidP="001E5D1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6EB2134" w14:textId="77777777" w:rsidR="00197016" w:rsidRDefault="00197016" w:rsidP="001E5D10">
            <w:pPr>
              <w:pStyle w:val="TAL"/>
            </w:pPr>
            <w:r>
              <w:t>This IE shall be present if the RTP Header Extension Type IE is present.</w:t>
            </w:r>
          </w:p>
          <w:p w14:paraId="6565BA4E" w14:textId="77777777" w:rsidR="00197016" w:rsidRDefault="00197016" w:rsidP="001E5D10">
            <w:pPr>
              <w:pStyle w:val="TAL"/>
            </w:pPr>
          </w:p>
          <w:p w14:paraId="0AA92A31" w14:textId="77777777" w:rsidR="00197016" w:rsidRDefault="00197016" w:rsidP="001E5D10">
            <w:pPr>
              <w:pStyle w:val="TAL"/>
            </w:pPr>
            <w:r>
              <w:t>When present, the RTP Header Extension ID shall be set to the Id of the RTP header extension identified by the RTP Header Extension Type IE, as defined in IETF RFC 8285 [86].</w:t>
            </w:r>
          </w:p>
          <w:p w14:paraId="16C443D7" w14:textId="77777777" w:rsidR="00197016" w:rsidRPr="001D795D" w:rsidRDefault="00197016" w:rsidP="001E5D10">
            <w:pPr>
              <w:pStyle w:val="TAL"/>
            </w:pPr>
          </w:p>
        </w:tc>
        <w:tc>
          <w:tcPr>
            <w:tcW w:w="370" w:type="dxa"/>
            <w:tcBorders>
              <w:top w:val="single" w:sz="4" w:space="0" w:color="auto"/>
              <w:left w:val="single" w:sz="4" w:space="0" w:color="auto"/>
              <w:bottom w:val="single" w:sz="4" w:space="0" w:color="auto"/>
              <w:right w:val="single" w:sz="4" w:space="0" w:color="auto"/>
            </w:tcBorders>
          </w:tcPr>
          <w:p w14:paraId="026B3EC4" w14:textId="77777777" w:rsidR="00197016"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7538665" w14:textId="77777777" w:rsidR="00197016"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A57BC72" w14:textId="77777777" w:rsidR="00197016" w:rsidRDefault="00197016" w:rsidP="001E5D1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2E50D2C" w14:textId="77777777" w:rsidR="00197016" w:rsidRDefault="00197016" w:rsidP="001E5D1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8372DD3" w14:textId="77777777" w:rsidR="00197016"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7E5AD27" w14:textId="77777777" w:rsidR="00197016" w:rsidRDefault="00197016" w:rsidP="001E5D10">
            <w:pPr>
              <w:pStyle w:val="TAC"/>
            </w:pPr>
            <w:r>
              <w:t>RTP Header Extension ID</w:t>
            </w:r>
          </w:p>
        </w:tc>
      </w:tr>
      <w:tr w:rsidR="00197016" w:rsidRPr="00441CD0" w14:paraId="39E2FAD0"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4C8B71D5" w14:textId="77777777" w:rsidR="00197016" w:rsidRDefault="00197016" w:rsidP="001E5D10">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1C9AD0B9" w14:textId="77777777" w:rsidR="00197016" w:rsidRDefault="00197016" w:rsidP="001E5D10">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A460299" w14:textId="77777777" w:rsidR="00197016" w:rsidRDefault="00197016" w:rsidP="001E5D10">
            <w:pPr>
              <w:pStyle w:val="TAL"/>
              <w:rPr>
                <w:rFonts w:cs="Arial"/>
              </w:rPr>
            </w:pPr>
            <w:r>
              <w:rPr>
                <w:rFonts w:cs="Arial"/>
              </w:rPr>
              <w:t>This IE may be present to provide additional information on the RTP header extension.</w:t>
            </w:r>
          </w:p>
          <w:p w14:paraId="6ADEAD07" w14:textId="77777777" w:rsidR="00197016" w:rsidRDefault="00197016" w:rsidP="001E5D10">
            <w:pPr>
              <w:pStyle w:val="TAL"/>
            </w:pPr>
          </w:p>
        </w:tc>
        <w:tc>
          <w:tcPr>
            <w:tcW w:w="370" w:type="dxa"/>
            <w:tcBorders>
              <w:top w:val="single" w:sz="4" w:space="0" w:color="auto"/>
              <w:left w:val="single" w:sz="4" w:space="0" w:color="auto"/>
              <w:bottom w:val="single" w:sz="4" w:space="0" w:color="auto"/>
              <w:right w:val="single" w:sz="4" w:space="0" w:color="auto"/>
            </w:tcBorders>
          </w:tcPr>
          <w:p w14:paraId="7BA0D2B6" w14:textId="77777777" w:rsidR="00197016"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C082FB" w14:textId="77777777" w:rsidR="00197016"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6DC28E" w14:textId="77777777" w:rsidR="00197016" w:rsidRDefault="00197016" w:rsidP="001E5D1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CCDA696" w14:textId="77777777" w:rsidR="00197016" w:rsidRDefault="00197016" w:rsidP="001E5D1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87CC300" w14:textId="77777777" w:rsidR="00197016"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551B03D" w14:textId="77777777" w:rsidR="00197016" w:rsidRDefault="00197016" w:rsidP="001E5D10">
            <w:pPr>
              <w:pStyle w:val="TAC"/>
            </w:pPr>
            <w:r>
              <w:t>RTP Header Extension Additional Information</w:t>
            </w:r>
          </w:p>
        </w:tc>
      </w:tr>
      <w:tr w:rsidR="00197016" w:rsidRPr="00441CD0" w14:paraId="0DC0262E" w14:textId="77777777" w:rsidTr="001E5D10">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3BCD18E" w14:textId="77777777" w:rsidR="00197016" w:rsidRDefault="00197016" w:rsidP="001E5D10">
            <w:pPr>
              <w:pStyle w:val="TAN"/>
            </w:pPr>
            <w:r>
              <w:t>NOTE:</w:t>
            </w:r>
            <w:r>
              <w:tab/>
              <w:t>Vendor/operator specific attributes may be supported as defined in clauses 5.9 and 8.1.1.</w:t>
            </w:r>
          </w:p>
        </w:tc>
      </w:tr>
      <w:bookmarkEnd w:id="193"/>
    </w:tbl>
    <w:p w14:paraId="1F857447" w14:textId="77777777" w:rsidR="00197016" w:rsidRDefault="00197016" w:rsidP="00197016">
      <w:pPr>
        <w:rPr>
          <w:rFonts w:eastAsia="等线"/>
        </w:rPr>
      </w:pPr>
    </w:p>
    <w:p w14:paraId="5DCA78CB" w14:textId="77777777" w:rsidR="00197016" w:rsidRPr="00441CD0" w:rsidRDefault="00197016" w:rsidP="00197016">
      <w:pPr>
        <w:pStyle w:val="TH"/>
        <w:rPr>
          <w:lang w:val="en-US"/>
        </w:rPr>
      </w:pPr>
      <w:bookmarkStart w:id="194" w:name="_CRTable7_5_2_29"/>
      <w:r w:rsidRPr="00441CD0">
        <w:lastRenderedPageBreak/>
        <w:t xml:space="preserve">Table </w:t>
      </w:r>
      <w:bookmarkEnd w:id="194"/>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97016" w:rsidRPr="00FE70D5" w14:paraId="5D0E1FF8"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88FC02" w14:textId="77777777" w:rsidR="00197016" w:rsidRPr="00441CD0" w:rsidRDefault="00197016" w:rsidP="001E5D10">
            <w:pPr>
              <w:pStyle w:val="TAL"/>
              <w:rPr>
                <w:lang w:val="fr-FR"/>
              </w:rPr>
            </w:pPr>
            <w:bookmarkStart w:id="195"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138A0A9" w14:textId="77777777" w:rsidR="00197016" w:rsidRPr="00441CD0" w:rsidRDefault="00197016" w:rsidP="001E5D1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4783542" w14:textId="77777777" w:rsidR="00197016" w:rsidRPr="0067687A" w:rsidRDefault="00197016" w:rsidP="001E5D1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9FF1DA" w14:textId="77777777" w:rsidR="00197016" w:rsidRPr="000C0058" w:rsidRDefault="00197016" w:rsidP="001E5D10">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197016" w:rsidRPr="00441CD0" w14:paraId="017DFC39"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ED5CE4" w14:textId="77777777" w:rsidR="00197016" w:rsidRPr="00441CD0" w:rsidRDefault="00197016" w:rsidP="001E5D1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114A9B" w14:textId="77777777" w:rsidR="00197016" w:rsidRPr="00441CD0" w:rsidRDefault="00197016" w:rsidP="001E5D1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467E37E" w14:textId="77777777" w:rsidR="00197016" w:rsidRPr="00441CD0" w:rsidRDefault="00197016" w:rsidP="001E5D1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08F38AC" w14:textId="77777777" w:rsidR="00197016" w:rsidRPr="00441CD0" w:rsidRDefault="00197016" w:rsidP="001E5D10">
            <w:pPr>
              <w:pStyle w:val="TAC"/>
              <w:rPr>
                <w:lang w:val="fr-FR"/>
              </w:rPr>
            </w:pPr>
            <w:r w:rsidRPr="00441CD0">
              <w:rPr>
                <w:lang w:val="fr-FR"/>
              </w:rPr>
              <w:t>Length = n</w:t>
            </w:r>
          </w:p>
        </w:tc>
      </w:tr>
      <w:tr w:rsidR="00197016" w:rsidRPr="00441CD0" w14:paraId="4AD5AF68"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41D319" w14:textId="77777777" w:rsidR="00197016" w:rsidRPr="00441CD0" w:rsidRDefault="00197016" w:rsidP="001E5D1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D4C4F5B" w14:textId="77777777" w:rsidR="00197016" w:rsidRPr="00441CD0" w:rsidRDefault="00197016" w:rsidP="001E5D1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38D433C" w14:textId="77777777" w:rsidR="00197016" w:rsidRPr="00441CD0" w:rsidRDefault="00197016" w:rsidP="001E5D1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D58FADC" w14:textId="77777777" w:rsidR="00197016" w:rsidRPr="00441CD0" w:rsidRDefault="00197016" w:rsidP="001E5D1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9CAE40" w14:textId="77777777" w:rsidR="00197016" w:rsidRPr="00441CD0" w:rsidRDefault="00197016" w:rsidP="001E5D10">
            <w:pPr>
              <w:pStyle w:val="TAH"/>
              <w:rPr>
                <w:lang w:val="fr-FR"/>
              </w:rPr>
            </w:pPr>
            <w:r w:rsidRPr="00441CD0">
              <w:rPr>
                <w:lang w:val="fr-FR"/>
              </w:rPr>
              <w:t>IE Type</w:t>
            </w:r>
          </w:p>
        </w:tc>
      </w:tr>
      <w:tr w:rsidR="00197016" w:rsidRPr="00441CD0" w14:paraId="6413F246"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B700AD" w14:textId="77777777" w:rsidR="00197016" w:rsidRPr="00441CD0" w:rsidRDefault="00197016" w:rsidP="001E5D1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A1A2CC" w14:textId="77777777" w:rsidR="00197016" w:rsidRPr="00441CD0" w:rsidRDefault="00197016" w:rsidP="001E5D1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0EF3D8E" w14:textId="77777777" w:rsidR="00197016" w:rsidRPr="00441CD0" w:rsidRDefault="00197016" w:rsidP="001E5D1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5197270" w14:textId="77777777" w:rsidR="00197016" w:rsidRPr="00441CD0" w:rsidRDefault="00197016" w:rsidP="001E5D1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C480448" w14:textId="77777777" w:rsidR="00197016" w:rsidRPr="00441CD0" w:rsidRDefault="00197016" w:rsidP="001E5D1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1D936F1" w14:textId="77777777" w:rsidR="00197016" w:rsidRPr="00441CD0" w:rsidRDefault="00197016" w:rsidP="001E5D1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51D8DE6" w14:textId="77777777" w:rsidR="00197016" w:rsidRPr="00441CD0" w:rsidRDefault="00197016" w:rsidP="001E5D1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9D97BEF" w14:textId="77777777" w:rsidR="00197016" w:rsidRPr="00441CD0" w:rsidRDefault="00197016" w:rsidP="001E5D1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7744F53" w14:textId="77777777" w:rsidR="00197016" w:rsidRPr="00441CD0" w:rsidRDefault="00197016" w:rsidP="001E5D10">
            <w:pPr>
              <w:spacing w:after="0"/>
              <w:rPr>
                <w:rFonts w:ascii="Arial" w:hAnsi="Arial"/>
                <w:b/>
                <w:sz w:val="18"/>
                <w:lang w:val="fr-FR"/>
              </w:rPr>
            </w:pPr>
          </w:p>
        </w:tc>
      </w:tr>
      <w:tr w:rsidR="00197016" w:rsidRPr="00441CD0" w14:paraId="37A0E984"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6C426070" w14:textId="77777777" w:rsidR="00197016" w:rsidRDefault="00197016" w:rsidP="001E5D10">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497A8FF0" w14:textId="77777777" w:rsidR="00197016" w:rsidRPr="00441CD0" w:rsidRDefault="00197016" w:rsidP="001E5D1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DF0CFB6" w14:textId="77777777" w:rsidR="00197016" w:rsidRDefault="00197016" w:rsidP="001E5D10">
            <w:pPr>
              <w:pStyle w:val="TAL"/>
            </w:pPr>
            <w:r>
              <w:t>This IE shall be present when the RTP Payload Format is present, otherwise it may be present.</w:t>
            </w:r>
          </w:p>
          <w:p w14:paraId="1A5D7E0B" w14:textId="77777777" w:rsidR="00197016" w:rsidRDefault="00197016" w:rsidP="001E5D10">
            <w:pPr>
              <w:pStyle w:val="TAL"/>
            </w:pPr>
          </w:p>
          <w:p w14:paraId="0FB92877" w14:textId="77777777" w:rsidR="00197016" w:rsidRDefault="00197016" w:rsidP="001E5D10">
            <w:pPr>
              <w:pStyle w:val="TAL"/>
            </w:pPr>
            <w:r>
              <w:t>When present, this IE shall contain the list of Payload Type (PT) values in the RTP header of RTP packets the UPF may parse to derive the PDU Set Information.</w:t>
            </w:r>
          </w:p>
          <w:p w14:paraId="4D52271C" w14:textId="77777777" w:rsidR="00197016" w:rsidRDefault="00197016" w:rsidP="001E5D10">
            <w:pPr>
              <w:pStyle w:val="TAL"/>
            </w:pPr>
          </w:p>
          <w:p w14:paraId="63B33AC1" w14:textId="77777777" w:rsidR="00197016" w:rsidRDefault="00197016" w:rsidP="001E5D10">
            <w:pPr>
              <w:pStyle w:val="TAL"/>
            </w:pPr>
            <w:r w:rsidRPr="000A1449">
              <w:t xml:space="preserve">Several IEs with the same IE type may be present to </w:t>
            </w:r>
            <w:r>
              <w:t>describe</w:t>
            </w:r>
            <w:r w:rsidRPr="000A1449">
              <w:t xml:space="preserve"> multiple </w:t>
            </w:r>
            <w:r>
              <w:t>Payload Types.</w:t>
            </w:r>
          </w:p>
          <w:p w14:paraId="6DE1F94B" w14:textId="77777777" w:rsidR="00197016" w:rsidRDefault="00197016" w:rsidP="001E5D10">
            <w:pPr>
              <w:pStyle w:val="TAL"/>
            </w:pPr>
          </w:p>
          <w:p w14:paraId="1125A3C4" w14:textId="77777777" w:rsidR="00197016" w:rsidRDefault="00197016" w:rsidP="001E5D10">
            <w:pPr>
              <w:pStyle w:val="TAL"/>
            </w:pPr>
            <w:r>
              <w:t>(NOTE)</w:t>
            </w:r>
          </w:p>
          <w:p w14:paraId="6C0850DF" w14:textId="77777777" w:rsidR="00197016" w:rsidRPr="00244AAB" w:rsidRDefault="00197016" w:rsidP="001E5D10">
            <w:pPr>
              <w:pStyle w:val="TAL"/>
            </w:pPr>
          </w:p>
        </w:tc>
        <w:tc>
          <w:tcPr>
            <w:tcW w:w="370" w:type="dxa"/>
            <w:tcBorders>
              <w:top w:val="single" w:sz="4" w:space="0" w:color="auto"/>
              <w:left w:val="single" w:sz="4" w:space="0" w:color="auto"/>
              <w:bottom w:val="single" w:sz="4" w:space="0" w:color="auto"/>
              <w:right w:val="single" w:sz="4" w:space="0" w:color="auto"/>
            </w:tcBorders>
          </w:tcPr>
          <w:p w14:paraId="16135D78" w14:textId="77777777" w:rsidR="00197016" w:rsidRPr="00C65B80"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FF59224" w14:textId="77777777" w:rsidR="00197016" w:rsidRPr="00C65B80"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AF46F36" w14:textId="77777777" w:rsidR="00197016" w:rsidRPr="00C65B80" w:rsidRDefault="00197016" w:rsidP="001E5D1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E5B0F1B" w14:textId="77777777" w:rsidR="00197016" w:rsidRDefault="00197016" w:rsidP="001E5D1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65F6A41" w14:textId="77777777" w:rsidR="00197016" w:rsidRPr="00441CD0"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57C2B95" w14:textId="77777777" w:rsidR="00197016" w:rsidRDefault="00197016" w:rsidP="001E5D10">
            <w:pPr>
              <w:pStyle w:val="TAC"/>
            </w:pPr>
            <w:r>
              <w:t>RTP Payload Type</w:t>
            </w:r>
          </w:p>
        </w:tc>
      </w:tr>
      <w:tr w:rsidR="00197016" w:rsidRPr="00441CD0" w14:paraId="5853CDE3"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332B467E" w14:textId="77777777" w:rsidR="00197016" w:rsidRDefault="00197016" w:rsidP="001E5D10">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1E3C2BF0" w14:textId="77777777" w:rsidR="00197016" w:rsidRPr="00441CD0" w:rsidRDefault="00197016" w:rsidP="001E5D10">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56E59B4" w14:textId="77777777" w:rsidR="00197016" w:rsidRDefault="00197016" w:rsidP="001E5D10">
            <w:pPr>
              <w:pStyle w:val="TAL"/>
            </w:pPr>
          </w:p>
          <w:p w14:paraId="7573F4C0" w14:textId="77777777" w:rsidR="00197016" w:rsidRDefault="00197016" w:rsidP="001E5D10">
            <w:pPr>
              <w:pStyle w:val="TAL"/>
            </w:pPr>
            <w:r>
              <w:t>When present, it shall indicate the RTP Payload format as defined in 3GPP TS 26.522 [79].</w:t>
            </w:r>
          </w:p>
          <w:p w14:paraId="7C8169F3" w14:textId="77777777" w:rsidR="00197016" w:rsidRPr="001D795D" w:rsidRDefault="00197016" w:rsidP="001E5D10">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0BCA8764" w14:textId="77777777" w:rsidR="00197016"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3B8C165" w14:textId="77777777" w:rsidR="00197016" w:rsidRDefault="00197016" w:rsidP="001E5D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1E03721" w14:textId="77777777" w:rsidR="00197016" w:rsidRDefault="00197016" w:rsidP="001E5D1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1AFB524" w14:textId="77777777" w:rsidR="00197016" w:rsidRDefault="00197016" w:rsidP="001E5D1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CC52336" w14:textId="77777777" w:rsidR="00197016"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1E48F22" w14:textId="77777777" w:rsidR="00197016" w:rsidRDefault="00197016" w:rsidP="001E5D10">
            <w:pPr>
              <w:pStyle w:val="TAC"/>
            </w:pPr>
            <w:r>
              <w:t>RTP Payload Format</w:t>
            </w:r>
          </w:p>
        </w:tc>
      </w:tr>
      <w:tr w:rsidR="00197016" w:rsidRPr="00441CD0" w14:paraId="1CED095A" w14:textId="77777777" w:rsidTr="001E5D10">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20E62B2" w14:textId="77777777" w:rsidR="00197016" w:rsidRDefault="00197016" w:rsidP="001E5D10">
            <w:pPr>
              <w:pStyle w:val="TAN"/>
            </w:pPr>
            <w:r>
              <w:t>NOTE:</w:t>
            </w:r>
            <w:r>
              <w:tab/>
              <w:t>The RTP Payload Type(s) shall correspond to the RTP Payload Format if the RTP Payload Format is present.</w:t>
            </w:r>
          </w:p>
        </w:tc>
      </w:tr>
      <w:bookmarkEnd w:id="195"/>
    </w:tbl>
    <w:p w14:paraId="4C8C8E7F" w14:textId="77777777" w:rsidR="00197016" w:rsidRPr="00D04119" w:rsidRDefault="00197016" w:rsidP="00197016">
      <w:pPr>
        <w:rPr>
          <w:rFonts w:eastAsia="等线"/>
          <w:noProof/>
          <w:color w:val="0000FF"/>
          <w:sz w:val="28"/>
          <w:szCs w:val="28"/>
        </w:rPr>
      </w:pPr>
    </w:p>
    <w:p w14:paraId="47437EF2" w14:textId="77777777" w:rsidR="00197016" w:rsidRPr="00B374D3" w:rsidRDefault="00197016" w:rsidP="001970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0369D778" w14:textId="77777777" w:rsidR="00197016" w:rsidRPr="00441CD0" w:rsidRDefault="00197016" w:rsidP="00197016">
      <w:pPr>
        <w:pStyle w:val="40"/>
        <w:rPr>
          <w:rFonts w:cs="Arial"/>
          <w:bCs/>
        </w:rPr>
      </w:pPr>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p>
    <w:p w14:paraId="0E7BC9FF" w14:textId="77777777" w:rsidR="00197016" w:rsidRPr="00441CD0" w:rsidRDefault="00197016" w:rsidP="00197016">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3E010657" w14:textId="77777777" w:rsidR="00197016" w:rsidRPr="00441CD0" w:rsidRDefault="00197016" w:rsidP="00197016">
      <w:pPr>
        <w:pStyle w:val="TH"/>
      </w:pPr>
      <w:bookmarkStart w:id="196" w:name="_CRTable7_5_3_71"/>
      <w:r w:rsidRPr="00441CD0">
        <w:t xml:space="preserve">Table </w:t>
      </w:r>
      <w:bookmarkEnd w:id="196"/>
      <w:r w:rsidRPr="00441CD0">
        <w:t xml:space="preserve">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97016" w:rsidRPr="00441CD0" w14:paraId="025DA3DA"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5D151E" w14:textId="77777777" w:rsidR="00197016" w:rsidRPr="00441CD0" w:rsidRDefault="00197016" w:rsidP="001E5D10">
            <w:pPr>
              <w:pStyle w:val="TAL"/>
              <w:rPr>
                <w:lang w:val="fr-FR"/>
              </w:rPr>
            </w:pPr>
            <w:bookmarkStart w:id="197" w:name="MCCQCTEMPBM_0000009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5FFEDC0" w14:textId="77777777" w:rsidR="00197016" w:rsidRPr="00441CD0" w:rsidRDefault="00197016" w:rsidP="001E5D1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650AE06" w14:textId="77777777" w:rsidR="00197016" w:rsidRPr="00441CD0" w:rsidRDefault="00197016" w:rsidP="001E5D10">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030FCC3" w14:textId="77777777" w:rsidR="00197016" w:rsidRPr="00616868" w:rsidRDefault="00197016" w:rsidP="001E5D10">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197016" w:rsidRPr="00441CD0" w14:paraId="18D4A912"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63A1F5" w14:textId="77777777" w:rsidR="00197016" w:rsidRPr="00441CD0" w:rsidRDefault="00197016" w:rsidP="001E5D1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4923F3" w14:textId="77777777" w:rsidR="00197016" w:rsidRPr="00441CD0" w:rsidRDefault="00197016" w:rsidP="001E5D1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AF4F9FE" w14:textId="77777777" w:rsidR="00197016" w:rsidRPr="00441CD0" w:rsidRDefault="00197016" w:rsidP="001E5D10">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276184" w14:textId="77777777" w:rsidR="00197016" w:rsidRPr="00441CD0" w:rsidRDefault="00197016" w:rsidP="001E5D10">
            <w:pPr>
              <w:pStyle w:val="TAC"/>
              <w:rPr>
                <w:lang w:val="fr-FR"/>
              </w:rPr>
            </w:pPr>
            <w:r w:rsidRPr="00441CD0">
              <w:rPr>
                <w:lang w:val="fr-FR"/>
              </w:rPr>
              <w:t>Length = n</w:t>
            </w:r>
          </w:p>
        </w:tc>
      </w:tr>
      <w:tr w:rsidR="00197016" w:rsidRPr="00441CD0" w14:paraId="4ADCD19B"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66E026" w14:textId="77777777" w:rsidR="00197016" w:rsidRPr="00441CD0" w:rsidRDefault="00197016" w:rsidP="001E5D1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2B1DCA8" w14:textId="77777777" w:rsidR="00197016" w:rsidRPr="00441CD0" w:rsidRDefault="00197016" w:rsidP="001E5D1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C6B047B" w14:textId="77777777" w:rsidR="00197016" w:rsidRPr="00441CD0" w:rsidRDefault="00197016" w:rsidP="001E5D10">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097A84C" w14:textId="77777777" w:rsidR="00197016" w:rsidRPr="00441CD0" w:rsidRDefault="00197016" w:rsidP="001E5D1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5201545" w14:textId="77777777" w:rsidR="00197016" w:rsidRPr="00441CD0" w:rsidRDefault="00197016" w:rsidP="001E5D10">
            <w:pPr>
              <w:pStyle w:val="TAH"/>
              <w:rPr>
                <w:lang w:val="fr-FR"/>
              </w:rPr>
            </w:pPr>
            <w:r w:rsidRPr="00441CD0">
              <w:rPr>
                <w:lang w:val="fr-FR"/>
              </w:rPr>
              <w:t>IE Type</w:t>
            </w:r>
          </w:p>
        </w:tc>
      </w:tr>
      <w:tr w:rsidR="00197016" w:rsidRPr="00441CD0" w14:paraId="77C46BB4"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620EF0" w14:textId="77777777" w:rsidR="00197016" w:rsidRPr="00441CD0" w:rsidRDefault="00197016" w:rsidP="001E5D10">
            <w:pPr>
              <w:spacing w:after="0"/>
              <w:rPr>
                <w:rFonts w:ascii="Arial" w:hAnsi="Arial"/>
                <w:b/>
                <w:sz w:val="18"/>
                <w:lang w:val="fr-FR"/>
              </w:rPr>
            </w:pPr>
            <w:bookmarkStart w:id="198"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E3C8AF" w14:textId="77777777" w:rsidR="00197016" w:rsidRPr="00441CD0" w:rsidRDefault="00197016" w:rsidP="001E5D1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D969D98" w14:textId="77777777" w:rsidR="00197016" w:rsidRPr="00441CD0" w:rsidRDefault="00197016" w:rsidP="001E5D1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62896A6" w14:textId="77777777" w:rsidR="00197016" w:rsidRPr="00441CD0" w:rsidRDefault="00197016" w:rsidP="001E5D1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E28549E" w14:textId="77777777" w:rsidR="00197016" w:rsidRPr="00441CD0" w:rsidRDefault="00197016" w:rsidP="001E5D1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C4303F9" w14:textId="77777777" w:rsidR="00197016" w:rsidRPr="00441CD0" w:rsidRDefault="00197016" w:rsidP="001E5D1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21FC2161" w14:textId="77777777" w:rsidR="00197016" w:rsidRPr="00441CD0" w:rsidRDefault="00197016" w:rsidP="001E5D1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99495F" w14:textId="77777777" w:rsidR="00197016" w:rsidRPr="00441CD0" w:rsidRDefault="00197016" w:rsidP="001E5D10">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A0B81F" w14:textId="77777777" w:rsidR="00197016" w:rsidRPr="00441CD0" w:rsidRDefault="00197016" w:rsidP="001E5D10">
            <w:pPr>
              <w:spacing w:after="0"/>
              <w:rPr>
                <w:rFonts w:ascii="Arial" w:hAnsi="Arial"/>
                <w:b/>
                <w:sz w:val="18"/>
                <w:lang w:val="fr-FR"/>
              </w:rPr>
            </w:pPr>
            <w:bookmarkStart w:id="199" w:name="_PERM_MCCTEMPBM_CRPT05020583___7"/>
            <w:bookmarkEnd w:id="199"/>
          </w:p>
        </w:tc>
      </w:tr>
      <w:bookmarkEnd w:id="198"/>
      <w:tr w:rsidR="00197016" w:rsidRPr="00441CD0" w14:paraId="6CEC10D8"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64CEB4" w14:textId="77777777" w:rsidR="00197016" w:rsidRPr="00441CD0" w:rsidRDefault="00197016" w:rsidP="001E5D10">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475AA209" w14:textId="77777777" w:rsidR="00197016" w:rsidRPr="00441CD0" w:rsidRDefault="00197016" w:rsidP="001E5D10">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071A84" w14:textId="77777777" w:rsidR="00197016" w:rsidRPr="00616868" w:rsidRDefault="00197016" w:rsidP="001E5D10">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5A9145B1"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2B8E5D"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015150"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99477F" w14:textId="77777777" w:rsidR="00197016" w:rsidRPr="00441CD0" w:rsidRDefault="00197016" w:rsidP="001E5D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58C063" w14:textId="77777777" w:rsidR="00197016" w:rsidRPr="00441CD0" w:rsidRDefault="00197016" w:rsidP="001E5D10">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1FD94300" w14:textId="77777777" w:rsidR="00197016" w:rsidRPr="00441CD0" w:rsidRDefault="00197016" w:rsidP="001E5D10">
            <w:pPr>
              <w:pStyle w:val="TAC"/>
              <w:rPr>
                <w:lang w:val="fr-FR" w:eastAsia="zh-CN"/>
              </w:rPr>
            </w:pPr>
            <w:r w:rsidRPr="00441CD0">
              <w:rPr>
                <w:lang w:val="en-US" w:eastAsia="zh-CN"/>
              </w:rPr>
              <w:t>MPTCP Parameters</w:t>
            </w:r>
          </w:p>
        </w:tc>
      </w:tr>
      <w:tr w:rsidR="00197016" w:rsidRPr="00441CD0" w14:paraId="1BDAD0CE"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374F1100" w14:textId="77777777" w:rsidR="00197016" w:rsidRPr="00441CD0" w:rsidRDefault="00197016" w:rsidP="001E5D10">
            <w:pPr>
              <w:pStyle w:val="TAL"/>
              <w:rPr>
                <w:lang w:val="fr-FR" w:eastAsia="zh-CN"/>
              </w:rPr>
            </w:pPr>
            <w:r w:rsidRPr="00441CD0">
              <w:rPr>
                <w:lang w:val="fr-FR" w:eastAsia="zh-CN"/>
              </w:rPr>
              <w:t>ATSSS-LL Parameters</w:t>
            </w:r>
          </w:p>
        </w:tc>
        <w:tc>
          <w:tcPr>
            <w:tcW w:w="336" w:type="dxa"/>
            <w:tcBorders>
              <w:top w:val="single" w:sz="4" w:space="0" w:color="auto"/>
              <w:left w:val="single" w:sz="4" w:space="0" w:color="auto"/>
              <w:bottom w:val="single" w:sz="4" w:space="0" w:color="auto"/>
              <w:right w:val="single" w:sz="4" w:space="0" w:color="auto"/>
            </w:tcBorders>
            <w:hideMark/>
          </w:tcPr>
          <w:p w14:paraId="6F4C0171" w14:textId="77777777" w:rsidR="00197016" w:rsidRPr="00441CD0" w:rsidRDefault="00197016" w:rsidP="001E5D10">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1E04117" w14:textId="77777777" w:rsidR="00197016" w:rsidRPr="00616868" w:rsidRDefault="00197016" w:rsidP="001E5D10">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232DDEB5" w14:textId="77777777" w:rsidR="00197016" w:rsidRPr="00441CD0" w:rsidRDefault="00197016" w:rsidP="001E5D10">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C586F1" w14:textId="77777777" w:rsidR="00197016" w:rsidRPr="00441CD0" w:rsidRDefault="00197016" w:rsidP="001E5D10">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1D6A671"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BBFD31" w14:textId="77777777" w:rsidR="00197016" w:rsidRPr="00441CD0" w:rsidRDefault="00197016" w:rsidP="001E5D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ED06DD" w14:textId="77777777" w:rsidR="00197016" w:rsidRPr="00441CD0" w:rsidRDefault="00197016" w:rsidP="001E5D10">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2D1065" w14:textId="77777777" w:rsidR="00197016" w:rsidRPr="00441CD0" w:rsidRDefault="00197016" w:rsidP="001E5D10">
            <w:pPr>
              <w:pStyle w:val="TAC"/>
              <w:rPr>
                <w:lang w:val="fr-FR"/>
              </w:rPr>
            </w:pPr>
            <w:r w:rsidRPr="00441CD0">
              <w:rPr>
                <w:lang w:val="fr-FR" w:eastAsia="zh-CN"/>
              </w:rPr>
              <w:t>ATSSS-LL Parameters</w:t>
            </w:r>
          </w:p>
        </w:tc>
      </w:tr>
      <w:tr w:rsidR="00197016" w:rsidRPr="00441CD0" w14:paraId="67D26969"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348927B5" w14:textId="77777777" w:rsidR="00197016" w:rsidRPr="00441CD0" w:rsidRDefault="00197016" w:rsidP="001E5D10">
            <w:pPr>
              <w:pStyle w:val="TAL"/>
              <w:rPr>
                <w:lang w:val="fr-FR" w:eastAsia="zh-CN"/>
              </w:rPr>
            </w:pPr>
            <w:r w:rsidRPr="00441CD0">
              <w:rPr>
                <w:lang w:val="fr-FR" w:eastAsia="zh-CN"/>
              </w:rPr>
              <w:t>PMF Parameters</w:t>
            </w:r>
          </w:p>
        </w:tc>
        <w:tc>
          <w:tcPr>
            <w:tcW w:w="336" w:type="dxa"/>
            <w:tcBorders>
              <w:top w:val="single" w:sz="4" w:space="0" w:color="auto"/>
              <w:left w:val="single" w:sz="4" w:space="0" w:color="auto"/>
              <w:bottom w:val="single" w:sz="4" w:space="0" w:color="auto"/>
              <w:right w:val="single" w:sz="4" w:space="0" w:color="auto"/>
            </w:tcBorders>
            <w:hideMark/>
          </w:tcPr>
          <w:p w14:paraId="0CC51F6D" w14:textId="77777777" w:rsidR="00197016" w:rsidRPr="00441CD0" w:rsidRDefault="00197016" w:rsidP="001E5D10">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5355D1" w14:textId="77777777" w:rsidR="00197016" w:rsidRDefault="00197016" w:rsidP="001E5D10">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750FF5C2" w14:textId="77777777" w:rsidR="00197016" w:rsidRPr="00441CD0" w:rsidRDefault="00197016" w:rsidP="001E5D10">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00541495"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655F2"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C3BF922"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D17BDF" w14:textId="77777777" w:rsidR="00197016" w:rsidRPr="00441CD0" w:rsidRDefault="00197016" w:rsidP="001E5D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89F0DB" w14:textId="77777777" w:rsidR="00197016" w:rsidRPr="00441CD0" w:rsidRDefault="00197016" w:rsidP="001E5D10">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E9C90B" w14:textId="77777777" w:rsidR="00197016" w:rsidRPr="00441CD0" w:rsidRDefault="00197016" w:rsidP="001E5D10">
            <w:pPr>
              <w:pStyle w:val="TAC"/>
              <w:rPr>
                <w:lang w:val="fr-FR" w:eastAsia="zh-CN"/>
              </w:rPr>
            </w:pPr>
            <w:r w:rsidRPr="00441CD0">
              <w:rPr>
                <w:lang w:val="fr-FR" w:eastAsia="zh-CN"/>
              </w:rPr>
              <w:t>PMF Parameters</w:t>
            </w:r>
          </w:p>
        </w:tc>
      </w:tr>
      <w:tr w:rsidR="00197016" w:rsidRPr="00441CD0" w14:paraId="70467C24"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0E22C6C0" w14:textId="77777777" w:rsidR="00197016" w:rsidRPr="00441CD0" w:rsidRDefault="00197016" w:rsidP="001E5D10">
            <w:pPr>
              <w:pStyle w:val="TAL"/>
              <w:rPr>
                <w:lang w:val="fr-FR" w:eastAsia="zh-CN"/>
              </w:rPr>
            </w:pPr>
            <w:r>
              <w:rPr>
                <w:lang w:val="en-US" w:eastAsia="zh-CN"/>
              </w:rPr>
              <w:t>MPQUIC</w:t>
            </w:r>
            <w:r w:rsidRPr="00441CD0">
              <w:rPr>
                <w:lang w:val="en-US"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672F72EA" w14:textId="77777777" w:rsidR="00197016" w:rsidRPr="00823058" w:rsidRDefault="00197016" w:rsidP="001E5D1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2585992" w14:textId="77777777" w:rsidR="00197016" w:rsidRPr="00441CD0" w:rsidRDefault="00197016" w:rsidP="001E5D10">
            <w:pPr>
              <w:pStyle w:val="TAL"/>
              <w:rPr>
                <w:szCs w:val="18"/>
                <w:lang w:val="en-US" w:eastAsia="zh-CN"/>
              </w:rPr>
            </w:pPr>
            <w:r>
              <w:rPr>
                <w:rFonts w:hint="eastAsia"/>
                <w:szCs w:val="18"/>
                <w:lang w:val="en-US" w:eastAsia="zh-CN"/>
              </w:rPr>
              <w:t>T</w:t>
            </w:r>
            <w:r>
              <w:rPr>
                <w:szCs w:val="18"/>
                <w:lang w:val="en-US" w:eastAsia="zh-CN"/>
              </w:rPr>
              <w:t xml:space="preserve">his IE shall be present if the CUDP flag in the MPQUIC Control Information IE is set to </w:t>
            </w:r>
            <w:r w:rsidRPr="00441CD0">
              <w:rPr>
                <w:szCs w:val="18"/>
                <w:lang w:val="en-US" w:eastAsia="zh-CN"/>
              </w:rPr>
              <w:t>"1"</w:t>
            </w:r>
            <w:r>
              <w:rPr>
                <w:szCs w:val="18"/>
                <w:lang w:val="en-US" w:eastAsia="zh-CN"/>
              </w:rPr>
              <w:t xml:space="preserve"> in the Request message and the UPF allocated resources for MPQUIC.</w:t>
            </w:r>
          </w:p>
        </w:tc>
        <w:tc>
          <w:tcPr>
            <w:tcW w:w="370" w:type="dxa"/>
            <w:tcBorders>
              <w:top w:val="single" w:sz="4" w:space="0" w:color="auto"/>
              <w:left w:val="single" w:sz="4" w:space="0" w:color="auto"/>
              <w:bottom w:val="single" w:sz="4" w:space="0" w:color="auto"/>
              <w:right w:val="single" w:sz="4" w:space="0" w:color="auto"/>
            </w:tcBorders>
          </w:tcPr>
          <w:p w14:paraId="3270F25C"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20E6F5E"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ED3289C"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C9E31B" w14:textId="77777777" w:rsidR="00197016" w:rsidRPr="00441CD0" w:rsidRDefault="00197016" w:rsidP="001E5D10">
            <w:pPr>
              <w:pStyle w:val="TAC"/>
              <w:rPr>
                <w:lang w:val="de-DE"/>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D1A5528" w14:textId="77777777" w:rsidR="00197016" w:rsidRPr="00441CD0" w:rsidRDefault="00197016" w:rsidP="001E5D10">
            <w:pPr>
              <w:pStyle w:val="TAC"/>
              <w:rPr>
                <w:lang w:val="fr-FR" w:eastAsia="zh-CN"/>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641AAE9" w14:textId="77777777" w:rsidR="00197016" w:rsidRPr="00441CD0" w:rsidRDefault="00197016" w:rsidP="001E5D10">
            <w:pPr>
              <w:pStyle w:val="TAC"/>
              <w:rPr>
                <w:lang w:val="fr-FR" w:eastAsia="zh-CN"/>
              </w:rPr>
            </w:pPr>
            <w:r>
              <w:rPr>
                <w:rFonts w:hint="eastAsia"/>
                <w:lang w:val="fr-FR" w:eastAsia="zh-CN"/>
              </w:rPr>
              <w:t>M</w:t>
            </w:r>
            <w:r>
              <w:rPr>
                <w:lang w:val="fr-FR" w:eastAsia="zh-CN"/>
              </w:rPr>
              <w:t>PQUIC Parameters</w:t>
            </w:r>
          </w:p>
        </w:tc>
      </w:tr>
      <w:tr w:rsidR="00197016" w:rsidRPr="00441CD0" w14:paraId="30AAD35A" w14:textId="77777777" w:rsidTr="001E5D10">
        <w:trPr>
          <w:jc w:val="center"/>
          <w:ins w:id="200" w:author="wangshuyang (A)" w:date="2024-11-07T11:22:00Z"/>
        </w:trPr>
        <w:tc>
          <w:tcPr>
            <w:tcW w:w="1560" w:type="dxa"/>
            <w:tcBorders>
              <w:top w:val="single" w:sz="4" w:space="0" w:color="auto"/>
              <w:left w:val="single" w:sz="4" w:space="0" w:color="auto"/>
              <w:bottom w:val="single" w:sz="4" w:space="0" w:color="auto"/>
              <w:right w:val="single" w:sz="4" w:space="0" w:color="auto"/>
            </w:tcBorders>
          </w:tcPr>
          <w:p w14:paraId="5B156690" w14:textId="77777777" w:rsidR="00197016" w:rsidRDefault="00197016" w:rsidP="001E5D10">
            <w:pPr>
              <w:pStyle w:val="TAL"/>
              <w:rPr>
                <w:ins w:id="201" w:author="wangshuyang (A)" w:date="2024-11-07T11:22:00Z"/>
                <w:lang w:val="en-US" w:eastAsia="zh-CN"/>
              </w:rPr>
            </w:pPr>
            <w:ins w:id="202" w:author="wangshuyang (A)" w:date="2024-11-07T11:22:00Z">
              <w:r>
                <w:rPr>
                  <w:lang w:val="en-US" w:eastAsia="zh-CN"/>
                </w:rPr>
                <w:t>MPQUIC-IP</w:t>
              </w:r>
              <w:r w:rsidRPr="00441CD0">
                <w:rPr>
                  <w:lang w:val="en-US" w:eastAsia="zh-CN"/>
                </w:rPr>
                <w:t xml:space="preserve"> Parameters</w:t>
              </w:r>
            </w:ins>
          </w:p>
        </w:tc>
        <w:tc>
          <w:tcPr>
            <w:tcW w:w="336" w:type="dxa"/>
            <w:tcBorders>
              <w:top w:val="single" w:sz="4" w:space="0" w:color="auto"/>
              <w:left w:val="single" w:sz="4" w:space="0" w:color="auto"/>
              <w:bottom w:val="single" w:sz="4" w:space="0" w:color="auto"/>
              <w:right w:val="single" w:sz="4" w:space="0" w:color="auto"/>
            </w:tcBorders>
          </w:tcPr>
          <w:p w14:paraId="5F0C9B52" w14:textId="77777777" w:rsidR="00197016" w:rsidRDefault="00197016" w:rsidP="001E5D10">
            <w:pPr>
              <w:pStyle w:val="TAC"/>
              <w:rPr>
                <w:ins w:id="203" w:author="wangshuyang (A)" w:date="2024-11-07T11:22:00Z"/>
              </w:rPr>
            </w:pPr>
            <w:ins w:id="204" w:author="wangshuyang (A)" w:date="2024-11-07T11:22: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01AF800B" w14:textId="77777777" w:rsidR="00197016" w:rsidRDefault="00197016" w:rsidP="001E5D10">
            <w:pPr>
              <w:pStyle w:val="TAL"/>
              <w:rPr>
                <w:ins w:id="205" w:author="wangshuyang (A)" w:date="2024-11-07T11:22:00Z"/>
                <w:szCs w:val="18"/>
                <w:lang w:val="en-US" w:eastAsia="zh-CN"/>
              </w:rPr>
            </w:pPr>
            <w:ins w:id="206" w:author="wangshuyang (A)" w:date="2024-11-07T11:22:00Z">
              <w:r>
                <w:rPr>
                  <w:rFonts w:hint="eastAsia"/>
                  <w:szCs w:val="18"/>
                  <w:lang w:val="en-US" w:eastAsia="zh-CN"/>
                </w:rPr>
                <w:t>T</w:t>
              </w:r>
              <w:r>
                <w:rPr>
                  <w:szCs w:val="18"/>
                  <w:lang w:val="en-US" w:eastAsia="zh-CN"/>
                </w:rPr>
                <w:t xml:space="preserve">his IE shall be present if the CIP flag in the MPQUIC Control Information IE is set to </w:t>
              </w:r>
              <w:r w:rsidRPr="00441CD0">
                <w:rPr>
                  <w:szCs w:val="18"/>
                  <w:lang w:val="en-US" w:eastAsia="zh-CN"/>
                </w:rPr>
                <w:t>"1"</w:t>
              </w:r>
              <w:r>
                <w:rPr>
                  <w:szCs w:val="18"/>
                  <w:lang w:val="en-US" w:eastAsia="zh-CN"/>
                </w:rPr>
                <w:t xml:space="preserve"> in the Request message and the UPF allocated resources for MPQUIC.</w:t>
              </w:r>
            </w:ins>
          </w:p>
        </w:tc>
        <w:tc>
          <w:tcPr>
            <w:tcW w:w="370" w:type="dxa"/>
            <w:tcBorders>
              <w:top w:val="single" w:sz="4" w:space="0" w:color="auto"/>
              <w:left w:val="single" w:sz="4" w:space="0" w:color="auto"/>
              <w:bottom w:val="single" w:sz="4" w:space="0" w:color="auto"/>
              <w:right w:val="single" w:sz="4" w:space="0" w:color="auto"/>
            </w:tcBorders>
          </w:tcPr>
          <w:p w14:paraId="44CFE503" w14:textId="77777777" w:rsidR="00197016" w:rsidRPr="00441CD0" w:rsidRDefault="00197016" w:rsidP="001E5D10">
            <w:pPr>
              <w:pStyle w:val="TAC"/>
              <w:rPr>
                <w:ins w:id="207" w:author="wangshuyang (A)" w:date="2024-11-07T11:22:00Z"/>
                <w:lang w:val="fr-FR" w:eastAsia="zh-CN"/>
              </w:rPr>
            </w:pPr>
            <w:ins w:id="208" w:author="wangshuyang (A)" w:date="2024-11-07T11:22: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769174B6" w14:textId="77777777" w:rsidR="00197016" w:rsidRPr="00441CD0" w:rsidRDefault="00197016" w:rsidP="001E5D10">
            <w:pPr>
              <w:pStyle w:val="TAC"/>
              <w:rPr>
                <w:ins w:id="209" w:author="wangshuyang (A)" w:date="2024-11-07T11:22:00Z"/>
                <w:lang w:val="fr-FR" w:eastAsia="zh-CN"/>
              </w:rPr>
            </w:pPr>
            <w:ins w:id="210" w:author="wangshuyang (A)" w:date="2024-11-07T11:22: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45376C0B" w14:textId="77777777" w:rsidR="00197016" w:rsidRPr="00441CD0" w:rsidRDefault="00197016" w:rsidP="001E5D10">
            <w:pPr>
              <w:pStyle w:val="TAC"/>
              <w:rPr>
                <w:ins w:id="211" w:author="wangshuyang (A)" w:date="2024-11-07T11:22:00Z"/>
                <w:lang w:val="fr-FR"/>
              </w:rPr>
            </w:pPr>
            <w:ins w:id="212" w:author="wangshuyang (A)" w:date="2024-11-07T11:22: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A38BAA2" w14:textId="77777777" w:rsidR="00197016" w:rsidRDefault="00197016" w:rsidP="001E5D10">
            <w:pPr>
              <w:pStyle w:val="TAC"/>
              <w:rPr>
                <w:ins w:id="213" w:author="wangshuyang (A)" w:date="2024-11-07T11:22:00Z"/>
                <w:lang w:val="de-DE" w:eastAsia="zh-CN"/>
              </w:rPr>
            </w:pPr>
            <w:ins w:id="214" w:author="wangshuyang (A)" w:date="2024-11-07T11:22:00Z">
              <w:r>
                <w:rPr>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6D5CD47B" w14:textId="77777777" w:rsidR="00197016" w:rsidRPr="00441CD0" w:rsidRDefault="00197016" w:rsidP="001E5D10">
            <w:pPr>
              <w:pStyle w:val="TAC"/>
              <w:rPr>
                <w:ins w:id="215" w:author="wangshuyang (A)" w:date="2024-11-07T11:22:00Z"/>
                <w:lang w:val="fr-FR" w:eastAsia="zh-CN"/>
              </w:rPr>
            </w:pPr>
            <w:ins w:id="216" w:author="wangshuyang (A)" w:date="2024-11-07T11:22: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D5067CD" w14:textId="68B72522" w:rsidR="00197016" w:rsidRDefault="00197016" w:rsidP="001E5D10">
            <w:pPr>
              <w:pStyle w:val="TAC"/>
              <w:rPr>
                <w:ins w:id="217" w:author="wangshuyang (A)" w:date="2024-11-07T11:22:00Z"/>
                <w:lang w:val="fr-FR" w:eastAsia="zh-CN"/>
              </w:rPr>
            </w:pPr>
            <w:ins w:id="218" w:author="wangshuyang (A)" w:date="2024-11-07T11:22:00Z">
              <w:r>
                <w:rPr>
                  <w:rFonts w:hint="eastAsia"/>
                  <w:lang w:val="fr-FR" w:eastAsia="zh-CN"/>
                </w:rPr>
                <w:t>M</w:t>
              </w:r>
              <w:r>
                <w:rPr>
                  <w:lang w:val="fr-FR" w:eastAsia="zh-CN"/>
                </w:rPr>
                <w:t>PQUIC Parameters</w:t>
              </w:r>
            </w:ins>
          </w:p>
        </w:tc>
      </w:tr>
      <w:bookmarkEnd w:id="197"/>
    </w:tbl>
    <w:p w14:paraId="247B0029" w14:textId="77777777" w:rsidR="00197016" w:rsidRPr="00441CD0" w:rsidRDefault="00197016" w:rsidP="00197016">
      <w:pPr>
        <w:rPr>
          <w:lang w:eastAsia="zh-CN"/>
        </w:rPr>
      </w:pPr>
    </w:p>
    <w:p w14:paraId="1DC1DDEB" w14:textId="77777777" w:rsidR="00197016" w:rsidRPr="00441CD0" w:rsidRDefault="00197016" w:rsidP="00197016">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316B3C9D" w14:textId="77777777" w:rsidR="00197016" w:rsidRPr="00441CD0" w:rsidRDefault="00197016" w:rsidP="00197016">
      <w:pPr>
        <w:pStyle w:val="TH"/>
      </w:pPr>
      <w:bookmarkStart w:id="219" w:name="_CRTable7_5_3_72"/>
      <w:r w:rsidRPr="00441CD0">
        <w:lastRenderedPageBreak/>
        <w:t xml:space="preserve">Table </w:t>
      </w:r>
      <w:bookmarkEnd w:id="219"/>
      <w:r w:rsidRPr="00441CD0">
        <w:t>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97016" w:rsidRPr="00441CD0" w14:paraId="2175B8E3"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012E5F" w14:textId="77777777" w:rsidR="00197016" w:rsidRPr="00441CD0" w:rsidRDefault="00197016" w:rsidP="001E5D10">
            <w:pPr>
              <w:pStyle w:val="TAL"/>
              <w:rPr>
                <w:lang w:val="fr-FR"/>
              </w:rPr>
            </w:pPr>
            <w:bookmarkStart w:id="220" w:name="MCCQCTEMPBM_0000009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A5CDC77" w14:textId="77777777" w:rsidR="00197016" w:rsidRPr="00441CD0" w:rsidRDefault="00197016" w:rsidP="001E5D1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7826EB5" w14:textId="77777777" w:rsidR="00197016" w:rsidRPr="00441CD0" w:rsidRDefault="00197016" w:rsidP="001E5D10">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DE1FC5" w14:textId="77777777" w:rsidR="00197016" w:rsidRPr="00441CD0" w:rsidRDefault="00197016" w:rsidP="001E5D10">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197016" w:rsidRPr="00441CD0" w14:paraId="5D0E174B"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429AA8" w14:textId="77777777" w:rsidR="00197016" w:rsidRPr="00441CD0" w:rsidRDefault="00197016" w:rsidP="001E5D1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233EFBA" w14:textId="77777777" w:rsidR="00197016" w:rsidRPr="00441CD0" w:rsidRDefault="00197016" w:rsidP="001E5D1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D80A475" w14:textId="77777777" w:rsidR="00197016" w:rsidRPr="00441CD0" w:rsidRDefault="00197016" w:rsidP="001E5D10">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B32204D" w14:textId="77777777" w:rsidR="00197016" w:rsidRPr="00441CD0" w:rsidRDefault="00197016" w:rsidP="001E5D10">
            <w:pPr>
              <w:pStyle w:val="TAC"/>
              <w:rPr>
                <w:lang w:val="fr-FR"/>
              </w:rPr>
            </w:pPr>
            <w:r w:rsidRPr="00441CD0">
              <w:rPr>
                <w:lang w:val="fr-FR"/>
              </w:rPr>
              <w:t>Length = n</w:t>
            </w:r>
          </w:p>
        </w:tc>
      </w:tr>
      <w:tr w:rsidR="00197016" w:rsidRPr="00441CD0" w14:paraId="00A77DE0"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A0729D" w14:textId="77777777" w:rsidR="00197016" w:rsidRPr="00441CD0" w:rsidRDefault="00197016" w:rsidP="001E5D1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59A6C3" w14:textId="77777777" w:rsidR="00197016" w:rsidRPr="00441CD0" w:rsidRDefault="00197016" w:rsidP="001E5D1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5F4362" w14:textId="77777777" w:rsidR="00197016" w:rsidRPr="00441CD0" w:rsidRDefault="00197016" w:rsidP="001E5D10">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9A8E2F3" w14:textId="77777777" w:rsidR="00197016" w:rsidRPr="00441CD0" w:rsidRDefault="00197016" w:rsidP="001E5D1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F176C6E" w14:textId="77777777" w:rsidR="00197016" w:rsidRPr="00441CD0" w:rsidRDefault="00197016" w:rsidP="001E5D10">
            <w:pPr>
              <w:pStyle w:val="TAH"/>
              <w:rPr>
                <w:lang w:val="fr-FR"/>
              </w:rPr>
            </w:pPr>
            <w:r w:rsidRPr="00441CD0">
              <w:rPr>
                <w:lang w:val="fr-FR"/>
              </w:rPr>
              <w:t>IE Type</w:t>
            </w:r>
          </w:p>
        </w:tc>
      </w:tr>
      <w:tr w:rsidR="00197016" w:rsidRPr="00441CD0" w14:paraId="167D02E8"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94998C" w14:textId="77777777" w:rsidR="00197016" w:rsidRPr="00441CD0" w:rsidRDefault="00197016" w:rsidP="001E5D10">
            <w:pPr>
              <w:spacing w:after="0"/>
              <w:rPr>
                <w:rFonts w:ascii="Arial" w:hAnsi="Arial"/>
                <w:b/>
                <w:sz w:val="18"/>
                <w:lang w:val="fr-FR"/>
              </w:rPr>
            </w:pPr>
            <w:bookmarkStart w:id="221"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D358EA" w14:textId="77777777" w:rsidR="00197016" w:rsidRPr="00441CD0" w:rsidRDefault="00197016" w:rsidP="001E5D1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E06F22C" w14:textId="77777777" w:rsidR="00197016" w:rsidRPr="00441CD0" w:rsidRDefault="00197016" w:rsidP="001E5D1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854606" w14:textId="77777777" w:rsidR="00197016" w:rsidRPr="00441CD0" w:rsidRDefault="00197016" w:rsidP="001E5D1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2DC04F6" w14:textId="77777777" w:rsidR="00197016" w:rsidRPr="00441CD0" w:rsidRDefault="00197016" w:rsidP="001E5D1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DB70E5C" w14:textId="77777777" w:rsidR="00197016" w:rsidRPr="00441CD0" w:rsidRDefault="00197016" w:rsidP="001E5D1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12AEB3B8" w14:textId="77777777" w:rsidR="00197016" w:rsidRPr="00441CD0" w:rsidRDefault="00197016" w:rsidP="001E5D1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315A95" w14:textId="77777777" w:rsidR="00197016" w:rsidRPr="00441CD0" w:rsidRDefault="00197016" w:rsidP="001E5D10">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6CDD92" w14:textId="77777777" w:rsidR="00197016" w:rsidRPr="00441CD0" w:rsidRDefault="00197016" w:rsidP="001E5D10">
            <w:pPr>
              <w:spacing w:after="0"/>
              <w:rPr>
                <w:rFonts w:ascii="Arial" w:hAnsi="Arial"/>
                <w:b/>
                <w:sz w:val="18"/>
                <w:lang w:val="fr-FR"/>
              </w:rPr>
            </w:pPr>
            <w:bookmarkStart w:id="222" w:name="_PERM_MCCTEMPBM_CRPT05020588___7"/>
            <w:bookmarkEnd w:id="222"/>
          </w:p>
        </w:tc>
      </w:tr>
      <w:bookmarkEnd w:id="221"/>
      <w:tr w:rsidR="00197016" w:rsidRPr="00441CD0" w14:paraId="4C7B1296"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E54217" w14:textId="77777777" w:rsidR="00197016" w:rsidRPr="00441CD0" w:rsidRDefault="00197016" w:rsidP="001E5D10">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7A2554F4" w14:textId="77777777" w:rsidR="00197016" w:rsidRPr="00441CD0" w:rsidRDefault="00197016" w:rsidP="001E5D10">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39045D" w14:textId="77777777" w:rsidR="00197016" w:rsidRPr="00441CD0" w:rsidRDefault="00197016" w:rsidP="001E5D10">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776910AA"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B14265"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4CE140"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6A35CE" w14:textId="77777777" w:rsidR="00197016" w:rsidRPr="00441CD0" w:rsidRDefault="00197016" w:rsidP="001E5D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9F0CDB" w14:textId="77777777" w:rsidR="00197016" w:rsidRPr="00441CD0" w:rsidRDefault="00197016" w:rsidP="001E5D10">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0CBD127E" w14:textId="77777777" w:rsidR="00197016" w:rsidRPr="00441CD0" w:rsidRDefault="00197016" w:rsidP="001E5D10">
            <w:pPr>
              <w:pStyle w:val="TAC"/>
              <w:rPr>
                <w:lang w:val="fr-FR" w:eastAsia="zh-CN"/>
              </w:rPr>
            </w:pPr>
            <w:r w:rsidRPr="00441CD0">
              <w:rPr>
                <w:lang w:val="en-US" w:eastAsia="zh-CN"/>
              </w:rPr>
              <w:t>MPTCP Address Information</w:t>
            </w:r>
          </w:p>
        </w:tc>
      </w:tr>
      <w:tr w:rsidR="00197016" w:rsidRPr="00441CD0" w14:paraId="06ECD9DE"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hideMark/>
          </w:tcPr>
          <w:p w14:paraId="2884E1C8" w14:textId="77777777" w:rsidR="00197016" w:rsidRPr="00616868" w:rsidRDefault="00197016" w:rsidP="001E5D10">
            <w:pPr>
              <w:pStyle w:val="TAL"/>
              <w:rPr>
                <w:lang w:val="en-US" w:eastAsia="zh-CN"/>
              </w:rPr>
            </w:pPr>
            <w:r>
              <w:rPr>
                <w:lang w:val="en-US" w:eastAsia="zh-CN"/>
              </w:rPr>
              <w:t>MPTCP</w:t>
            </w:r>
            <w:r w:rsidRPr="00616868">
              <w:rPr>
                <w:lang w:val="en-US" w:eastAsia="zh-CN"/>
              </w:rPr>
              <w:t xml:space="preserv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0CD66E9B" w14:textId="77777777" w:rsidR="00197016" w:rsidRPr="00441CD0" w:rsidRDefault="00197016" w:rsidP="001E5D10">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5DE596" w14:textId="77777777" w:rsidR="00197016" w:rsidRPr="00616868" w:rsidRDefault="00197016" w:rsidP="001E5D10">
            <w:pPr>
              <w:pStyle w:val="TAL"/>
              <w:rPr>
                <w:szCs w:val="18"/>
                <w:lang w:val="en-US"/>
              </w:rPr>
            </w:pPr>
            <w:r w:rsidRPr="00441CD0">
              <w:rPr>
                <w:szCs w:val="18"/>
                <w:lang w:val="en-US" w:eastAsia="zh-CN"/>
              </w:rPr>
              <w:t xml:space="preserve">This IE shall carry the information of allocated </w:t>
            </w:r>
            <w:r>
              <w:rPr>
                <w:szCs w:val="18"/>
                <w:lang w:val="en-US" w:eastAsia="zh-CN"/>
              </w:rPr>
              <w:t>MPTCP</w:t>
            </w:r>
            <w:r w:rsidRPr="00441CD0">
              <w:rPr>
                <w:szCs w:val="18"/>
                <w:lang w:val="en-US" w:eastAsia="zh-CN"/>
              </w:rPr>
              <w:t xml:space="preserve"> link-specific</w:t>
            </w:r>
            <w:r>
              <w:rPr>
                <w:szCs w:val="18"/>
                <w:lang w:val="en-US" w:eastAsia="zh-CN"/>
              </w:rPr>
              <w:t xml:space="preserve"> multipath</w:t>
            </w:r>
            <w:r w:rsidRPr="00441CD0">
              <w:rPr>
                <w:szCs w:val="18"/>
                <w:lang w:val="en-US" w:eastAsia="zh-CN"/>
              </w:rPr>
              <w:t xml:space="preserve"> IP address.</w:t>
            </w:r>
          </w:p>
        </w:tc>
        <w:tc>
          <w:tcPr>
            <w:tcW w:w="370" w:type="dxa"/>
            <w:tcBorders>
              <w:top w:val="single" w:sz="4" w:space="0" w:color="auto"/>
              <w:left w:val="single" w:sz="4" w:space="0" w:color="auto"/>
              <w:bottom w:val="single" w:sz="4" w:space="0" w:color="auto"/>
              <w:right w:val="single" w:sz="4" w:space="0" w:color="auto"/>
            </w:tcBorders>
            <w:hideMark/>
          </w:tcPr>
          <w:p w14:paraId="423D6496" w14:textId="77777777" w:rsidR="00197016" w:rsidRPr="00441CD0" w:rsidRDefault="00197016" w:rsidP="001E5D10">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48B811" w14:textId="77777777" w:rsidR="00197016" w:rsidRPr="00441CD0" w:rsidRDefault="00197016" w:rsidP="001E5D10">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8CA3B65"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5555A6" w14:textId="77777777" w:rsidR="00197016" w:rsidRPr="00441CD0" w:rsidRDefault="00197016" w:rsidP="001E5D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C3B7D7" w14:textId="77777777" w:rsidR="00197016" w:rsidRPr="00441CD0" w:rsidRDefault="00197016" w:rsidP="001E5D10">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709ABA" w14:textId="77777777" w:rsidR="00197016" w:rsidRPr="00616868" w:rsidRDefault="00197016" w:rsidP="001E5D10">
            <w:pPr>
              <w:pStyle w:val="TAC"/>
              <w:rPr>
                <w:lang w:val="en-US" w:eastAsia="zh-CN"/>
              </w:rPr>
            </w:pPr>
            <w:r w:rsidRPr="00616868">
              <w:rPr>
                <w:lang w:val="en-US" w:eastAsia="zh-CN"/>
              </w:rPr>
              <w:t xml:space="preserve">Link-Specific </w:t>
            </w:r>
            <w:r>
              <w:rPr>
                <w:lang w:val="en-US" w:eastAsia="zh-CN"/>
              </w:rPr>
              <w:t xml:space="preserve">Multipath </w:t>
            </w:r>
            <w:r w:rsidRPr="00616868">
              <w:rPr>
                <w:lang w:val="en-US" w:eastAsia="zh-CN"/>
              </w:rPr>
              <w:t>IP Address</w:t>
            </w:r>
          </w:p>
        </w:tc>
      </w:tr>
      <w:bookmarkEnd w:id="220"/>
    </w:tbl>
    <w:p w14:paraId="476EDCB6" w14:textId="77777777" w:rsidR="00197016" w:rsidRPr="00441CD0" w:rsidRDefault="00197016" w:rsidP="00197016">
      <w:pPr>
        <w:rPr>
          <w:lang w:eastAsia="zh-CN"/>
        </w:rPr>
      </w:pPr>
    </w:p>
    <w:p w14:paraId="0315FB67" w14:textId="77777777" w:rsidR="00197016" w:rsidRPr="00441CD0" w:rsidRDefault="00197016" w:rsidP="00197016">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7D5A4441" w14:textId="77777777" w:rsidR="00197016" w:rsidRPr="00441CD0" w:rsidRDefault="00197016" w:rsidP="00197016">
      <w:pPr>
        <w:pStyle w:val="TH"/>
      </w:pPr>
      <w:bookmarkStart w:id="223" w:name="_CRTable7_5_3_73"/>
      <w:r w:rsidRPr="00441CD0">
        <w:t xml:space="preserve">Table </w:t>
      </w:r>
      <w:bookmarkEnd w:id="223"/>
      <w:r w:rsidRPr="00441CD0">
        <w:t>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97016" w:rsidRPr="00441CD0" w14:paraId="0BE0DF7E"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F96768" w14:textId="77777777" w:rsidR="00197016" w:rsidRPr="00441CD0" w:rsidRDefault="00197016" w:rsidP="001E5D10">
            <w:pPr>
              <w:pStyle w:val="TAL"/>
              <w:rPr>
                <w:lang w:val="fr-FR"/>
              </w:rPr>
            </w:pPr>
            <w:bookmarkStart w:id="224" w:name="MCCQCTEMPBM_0000010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00B9A7" w14:textId="77777777" w:rsidR="00197016" w:rsidRPr="00441CD0" w:rsidRDefault="00197016" w:rsidP="001E5D1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FDF1056" w14:textId="77777777" w:rsidR="00197016" w:rsidRPr="00441CD0" w:rsidRDefault="00197016" w:rsidP="001E5D10">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B8296D2" w14:textId="77777777" w:rsidR="00197016" w:rsidRPr="00616868" w:rsidRDefault="00197016" w:rsidP="001E5D10">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197016" w:rsidRPr="00441CD0" w14:paraId="46A67360"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EA9926" w14:textId="77777777" w:rsidR="00197016" w:rsidRPr="00441CD0" w:rsidRDefault="00197016" w:rsidP="001E5D1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021F5E" w14:textId="77777777" w:rsidR="00197016" w:rsidRPr="00441CD0" w:rsidRDefault="00197016" w:rsidP="001E5D1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F7A4DCF" w14:textId="77777777" w:rsidR="00197016" w:rsidRPr="00441CD0" w:rsidRDefault="00197016" w:rsidP="001E5D10">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07F749" w14:textId="77777777" w:rsidR="00197016" w:rsidRPr="00441CD0" w:rsidRDefault="00197016" w:rsidP="001E5D10">
            <w:pPr>
              <w:pStyle w:val="TAC"/>
              <w:rPr>
                <w:lang w:val="fr-FR"/>
              </w:rPr>
            </w:pPr>
            <w:r w:rsidRPr="00441CD0">
              <w:rPr>
                <w:lang w:val="fr-FR"/>
              </w:rPr>
              <w:t>Length = n</w:t>
            </w:r>
          </w:p>
        </w:tc>
      </w:tr>
      <w:tr w:rsidR="00197016" w:rsidRPr="00441CD0" w14:paraId="1714F95E"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A50B21" w14:textId="77777777" w:rsidR="00197016" w:rsidRPr="00441CD0" w:rsidRDefault="00197016" w:rsidP="001E5D1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A8E85A" w14:textId="77777777" w:rsidR="00197016" w:rsidRPr="00441CD0" w:rsidRDefault="00197016" w:rsidP="001E5D1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E685CE" w14:textId="77777777" w:rsidR="00197016" w:rsidRPr="00441CD0" w:rsidRDefault="00197016" w:rsidP="001E5D10">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0A82A1F" w14:textId="77777777" w:rsidR="00197016" w:rsidRPr="00441CD0" w:rsidRDefault="00197016" w:rsidP="001E5D1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E64AB86" w14:textId="77777777" w:rsidR="00197016" w:rsidRPr="00441CD0" w:rsidRDefault="00197016" w:rsidP="001E5D10">
            <w:pPr>
              <w:pStyle w:val="TAH"/>
              <w:rPr>
                <w:lang w:val="fr-FR"/>
              </w:rPr>
            </w:pPr>
            <w:r w:rsidRPr="00441CD0">
              <w:rPr>
                <w:lang w:val="fr-FR"/>
              </w:rPr>
              <w:t>IE Type</w:t>
            </w:r>
          </w:p>
        </w:tc>
      </w:tr>
      <w:tr w:rsidR="00197016" w:rsidRPr="00441CD0" w14:paraId="39244E7A"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AF3BC8" w14:textId="77777777" w:rsidR="00197016" w:rsidRPr="00441CD0" w:rsidRDefault="00197016" w:rsidP="001E5D10">
            <w:pPr>
              <w:spacing w:after="0"/>
              <w:rPr>
                <w:rFonts w:ascii="Arial" w:hAnsi="Arial"/>
                <w:b/>
                <w:sz w:val="18"/>
                <w:lang w:val="fr-FR"/>
              </w:rPr>
            </w:pPr>
            <w:bookmarkStart w:id="225"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9516B6" w14:textId="77777777" w:rsidR="00197016" w:rsidRPr="00441CD0" w:rsidRDefault="00197016" w:rsidP="001E5D1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9520A8" w14:textId="77777777" w:rsidR="00197016" w:rsidRPr="00441CD0" w:rsidRDefault="00197016" w:rsidP="001E5D1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5128D05" w14:textId="77777777" w:rsidR="00197016" w:rsidRPr="00441CD0" w:rsidRDefault="00197016" w:rsidP="001E5D1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3B8D74E" w14:textId="77777777" w:rsidR="00197016" w:rsidRPr="00441CD0" w:rsidRDefault="00197016" w:rsidP="001E5D1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52880B0" w14:textId="77777777" w:rsidR="00197016" w:rsidRPr="00441CD0" w:rsidRDefault="00197016" w:rsidP="001E5D1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6DDDA000" w14:textId="77777777" w:rsidR="00197016" w:rsidRPr="00441CD0" w:rsidRDefault="00197016" w:rsidP="001E5D10">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A500573" w14:textId="77777777" w:rsidR="00197016" w:rsidRPr="00441CD0" w:rsidRDefault="00197016" w:rsidP="001E5D10">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EE0AE2" w14:textId="77777777" w:rsidR="00197016" w:rsidRPr="00441CD0" w:rsidRDefault="00197016" w:rsidP="001E5D10">
            <w:pPr>
              <w:spacing w:after="0"/>
              <w:rPr>
                <w:rFonts w:ascii="Arial" w:hAnsi="Arial"/>
                <w:b/>
                <w:sz w:val="18"/>
                <w:lang w:val="fr-FR"/>
              </w:rPr>
            </w:pPr>
            <w:bookmarkStart w:id="226" w:name="_PERM_MCCTEMPBM_CRPT05020592___7"/>
            <w:bookmarkEnd w:id="226"/>
          </w:p>
        </w:tc>
      </w:tr>
      <w:bookmarkEnd w:id="225"/>
      <w:tr w:rsidR="00197016" w:rsidRPr="00441CD0" w14:paraId="096B5FD9"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E37802" w14:textId="77777777" w:rsidR="00197016" w:rsidRPr="00441CD0" w:rsidRDefault="00197016" w:rsidP="001E5D10">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717FCED3" w14:textId="77777777" w:rsidR="00197016" w:rsidRPr="00441CD0" w:rsidRDefault="00197016" w:rsidP="001E5D10">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F2E5649" w14:textId="77777777" w:rsidR="00197016" w:rsidRPr="00441CD0" w:rsidRDefault="00197016" w:rsidP="001E5D10">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3FB0FC12"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3C3184F"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883309"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1AE424" w14:textId="77777777" w:rsidR="00197016" w:rsidRPr="00441CD0" w:rsidRDefault="00197016" w:rsidP="001E5D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AF2D4A" w14:textId="77777777" w:rsidR="00197016" w:rsidRPr="00441CD0" w:rsidRDefault="00197016" w:rsidP="001E5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F696597" w14:textId="77777777" w:rsidR="00197016" w:rsidRPr="00441CD0" w:rsidRDefault="00197016" w:rsidP="001E5D10">
            <w:pPr>
              <w:pStyle w:val="TAC"/>
              <w:rPr>
                <w:lang w:val="fr-FR" w:eastAsia="zh-CN"/>
              </w:rPr>
            </w:pPr>
            <w:r w:rsidRPr="00441CD0">
              <w:rPr>
                <w:lang w:val="en-US" w:eastAsia="zh-CN"/>
              </w:rPr>
              <w:t>ATSSS-LL Information</w:t>
            </w:r>
          </w:p>
        </w:tc>
      </w:tr>
      <w:bookmarkEnd w:id="224"/>
    </w:tbl>
    <w:p w14:paraId="7748C366" w14:textId="77777777" w:rsidR="00197016" w:rsidRPr="00441CD0" w:rsidRDefault="00197016" w:rsidP="00197016">
      <w:pPr>
        <w:rPr>
          <w:lang w:eastAsia="zh-CN"/>
        </w:rPr>
      </w:pPr>
    </w:p>
    <w:p w14:paraId="3D7D0968" w14:textId="77777777" w:rsidR="00197016" w:rsidRPr="00441CD0" w:rsidRDefault="00197016" w:rsidP="00197016">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00DE9D3F" w14:textId="77777777" w:rsidR="00197016" w:rsidRPr="00441CD0" w:rsidRDefault="00197016" w:rsidP="00197016">
      <w:pPr>
        <w:pStyle w:val="TH"/>
      </w:pPr>
      <w:bookmarkStart w:id="227" w:name="_CRTable7_5_3_74"/>
      <w:r w:rsidRPr="00441CD0">
        <w:t xml:space="preserve">Table </w:t>
      </w:r>
      <w:bookmarkEnd w:id="227"/>
      <w:r w:rsidRPr="00441CD0">
        <w:t>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97016" w:rsidRPr="00441CD0" w14:paraId="63408272"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4331C8" w14:textId="77777777" w:rsidR="00197016" w:rsidRPr="00441CD0" w:rsidRDefault="00197016" w:rsidP="001E5D10">
            <w:pPr>
              <w:pStyle w:val="TAL"/>
              <w:rPr>
                <w:lang w:val="fr-FR"/>
              </w:rPr>
            </w:pPr>
            <w:bookmarkStart w:id="228" w:name="MCCQCTEMPBM_0000010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7D9B2D3" w14:textId="77777777" w:rsidR="00197016" w:rsidRPr="00441CD0" w:rsidRDefault="00197016" w:rsidP="001E5D1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5AE470F" w14:textId="77777777" w:rsidR="00197016" w:rsidRPr="00441CD0" w:rsidRDefault="00197016" w:rsidP="001E5D10">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E8CE56" w14:textId="77777777" w:rsidR="00197016" w:rsidRPr="00441CD0" w:rsidRDefault="00197016" w:rsidP="001E5D10">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197016" w:rsidRPr="00441CD0" w14:paraId="30C545F5"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D93B03" w14:textId="77777777" w:rsidR="00197016" w:rsidRPr="00441CD0" w:rsidRDefault="00197016" w:rsidP="001E5D1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B9B5A2" w14:textId="77777777" w:rsidR="00197016" w:rsidRPr="00441CD0" w:rsidRDefault="00197016" w:rsidP="001E5D1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379F600" w14:textId="77777777" w:rsidR="00197016" w:rsidRPr="00441CD0" w:rsidRDefault="00197016" w:rsidP="001E5D10">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DF1213" w14:textId="77777777" w:rsidR="00197016" w:rsidRPr="00441CD0" w:rsidRDefault="00197016" w:rsidP="001E5D10">
            <w:pPr>
              <w:pStyle w:val="TAC"/>
              <w:rPr>
                <w:lang w:val="fr-FR"/>
              </w:rPr>
            </w:pPr>
            <w:r w:rsidRPr="00441CD0">
              <w:rPr>
                <w:lang w:val="fr-FR"/>
              </w:rPr>
              <w:t>Length = n</w:t>
            </w:r>
          </w:p>
        </w:tc>
      </w:tr>
      <w:tr w:rsidR="00197016" w:rsidRPr="00441CD0" w14:paraId="4A24698A"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19A6CA" w14:textId="77777777" w:rsidR="00197016" w:rsidRPr="00441CD0" w:rsidRDefault="00197016" w:rsidP="001E5D1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20649B" w14:textId="77777777" w:rsidR="00197016" w:rsidRPr="00441CD0" w:rsidRDefault="00197016" w:rsidP="001E5D1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FC06440" w14:textId="77777777" w:rsidR="00197016" w:rsidRPr="00441CD0" w:rsidRDefault="00197016" w:rsidP="001E5D10">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2D2D234" w14:textId="77777777" w:rsidR="00197016" w:rsidRPr="00441CD0" w:rsidRDefault="00197016" w:rsidP="001E5D1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D6DE8C" w14:textId="77777777" w:rsidR="00197016" w:rsidRPr="00441CD0" w:rsidRDefault="00197016" w:rsidP="001E5D10">
            <w:pPr>
              <w:pStyle w:val="TAH"/>
              <w:rPr>
                <w:lang w:val="fr-FR"/>
              </w:rPr>
            </w:pPr>
            <w:r w:rsidRPr="00441CD0">
              <w:rPr>
                <w:lang w:val="fr-FR"/>
              </w:rPr>
              <w:t>IE Type</w:t>
            </w:r>
          </w:p>
        </w:tc>
      </w:tr>
      <w:tr w:rsidR="00197016" w:rsidRPr="00441CD0" w14:paraId="246AE8DA"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F1B450" w14:textId="77777777" w:rsidR="00197016" w:rsidRPr="00441CD0" w:rsidRDefault="00197016" w:rsidP="001E5D10">
            <w:pPr>
              <w:spacing w:after="0"/>
              <w:rPr>
                <w:rFonts w:ascii="Arial" w:hAnsi="Arial"/>
                <w:b/>
                <w:sz w:val="18"/>
                <w:lang w:val="fr-FR"/>
              </w:rPr>
            </w:pPr>
            <w:bookmarkStart w:id="229"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9F5174" w14:textId="77777777" w:rsidR="00197016" w:rsidRPr="00441CD0" w:rsidRDefault="00197016" w:rsidP="001E5D1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B04BAA9" w14:textId="77777777" w:rsidR="00197016" w:rsidRPr="00441CD0" w:rsidRDefault="00197016" w:rsidP="001E5D1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F79D855" w14:textId="77777777" w:rsidR="00197016" w:rsidRPr="00441CD0" w:rsidRDefault="00197016" w:rsidP="001E5D1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06D2725" w14:textId="77777777" w:rsidR="00197016" w:rsidRPr="00441CD0" w:rsidRDefault="00197016" w:rsidP="001E5D1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683905B" w14:textId="77777777" w:rsidR="00197016" w:rsidRPr="00441CD0" w:rsidRDefault="00197016" w:rsidP="001E5D1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1045CBB4" w14:textId="77777777" w:rsidR="00197016" w:rsidRPr="00441CD0" w:rsidRDefault="00197016" w:rsidP="001E5D1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A4674B" w14:textId="77777777" w:rsidR="00197016" w:rsidRPr="00441CD0" w:rsidRDefault="00197016" w:rsidP="001E5D10">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E1B9D36" w14:textId="77777777" w:rsidR="00197016" w:rsidRPr="00441CD0" w:rsidRDefault="00197016" w:rsidP="001E5D10">
            <w:pPr>
              <w:spacing w:after="0"/>
              <w:rPr>
                <w:rFonts w:ascii="Arial" w:hAnsi="Arial"/>
                <w:b/>
                <w:sz w:val="18"/>
                <w:lang w:val="fr-FR"/>
              </w:rPr>
            </w:pPr>
            <w:bookmarkStart w:id="230" w:name="_PERM_MCCTEMPBM_CRPT05020595___7"/>
            <w:bookmarkEnd w:id="230"/>
          </w:p>
        </w:tc>
      </w:tr>
      <w:bookmarkEnd w:id="229"/>
      <w:tr w:rsidR="00197016" w:rsidRPr="00441CD0" w14:paraId="277B8589"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73AA91" w14:textId="77777777" w:rsidR="00197016" w:rsidRPr="00441CD0" w:rsidRDefault="00197016" w:rsidP="001E5D10">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54635F6E" w14:textId="77777777" w:rsidR="00197016" w:rsidRPr="00441CD0" w:rsidRDefault="00197016" w:rsidP="001E5D10">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350E83D" w14:textId="77777777" w:rsidR="00197016" w:rsidRPr="00441CD0" w:rsidRDefault="00197016" w:rsidP="001E5D10">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51EA2781"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EFA5450"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4814062"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8F8F5E" w14:textId="77777777" w:rsidR="00197016" w:rsidRPr="00441CD0" w:rsidRDefault="00197016" w:rsidP="001E5D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7C09F3" w14:textId="77777777" w:rsidR="00197016" w:rsidRPr="00441CD0" w:rsidRDefault="00197016" w:rsidP="001E5D10">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2C969269" w14:textId="77777777" w:rsidR="00197016" w:rsidRPr="00441CD0" w:rsidRDefault="00197016" w:rsidP="001E5D10">
            <w:pPr>
              <w:pStyle w:val="TAC"/>
              <w:rPr>
                <w:lang w:val="fr-FR" w:eastAsia="zh-CN"/>
              </w:rPr>
            </w:pPr>
            <w:r w:rsidRPr="00441CD0">
              <w:rPr>
                <w:lang w:val="en-US" w:eastAsia="zh-CN"/>
              </w:rPr>
              <w:t>PMF Address Information</w:t>
            </w:r>
          </w:p>
        </w:tc>
      </w:tr>
      <w:tr w:rsidR="00197016" w:rsidRPr="00441CD0" w14:paraId="7B066206"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48BEA5DF" w14:textId="77777777" w:rsidR="00197016" w:rsidRPr="00441CD0" w:rsidRDefault="00197016" w:rsidP="001E5D10">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54EE3254" w14:textId="77777777" w:rsidR="00197016" w:rsidRPr="00441CD0" w:rsidRDefault="00197016" w:rsidP="001E5D10">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10DA3F2" w14:textId="77777777" w:rsidR="00197016" w:rsidRPr="00441CD0" w:rsidRDefault="00197016" w:rsidP="001E5D10">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357562E" w14:textId="77777777" w:rsidR="00197016" w:rsidRPr="00441CD0" w:rsidRDefault="00197016" w:rsidP="001E5D10">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891DF55" w14:textId="77777777" w:rsidR="00197016" w:rsidRPr="00441CD0" w:rsidRDefault="00197016" w:rsidP="001E5D10">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F317155" w14:textId="77777777" w:rsidR="00197016" w:rsidRPr="00441CD0" w:rsidRDefault="00197016" w:rsidP="001E5D10">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6D59F3A" w14:textId="77777777" w:rsidR="00197016" w:rsidRPr="00441CD0" w:rsidRDefault="00197016" w:rsidP="001E5D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4A2347" w14:textId="77777777" w:rsidR="00197016" w:rsidRPr="00441CD0" w:rsidRDefault="00197016" w:rsidP="001E5D10">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63381EE7" w14:textId="77777777" w:rsidR="00197016" w:rsidRPr="00441CD0" w:rsidRDefault="00197016" w:rsidP="001E5D10">
            <w:pPr>
              <w:pStyle w:val="TAC"/>
              <w:rPr>
                <w:lang w:val="en-US" w:eastAsia="zh-CN"/>
              </w:rPr>
            </w:pPr>
            <w:r w:rsidRPr="00441CD0">
              <w:rPr>
                <w:lang w:val="de-DE"/>
              </w:rPr>
              <w:t>QFI</w:t>
            </w:r>
          </w:p>
        </w:tc>
      </w:tr>
      <w:bookmarkEnd w:id="228"/>
    </w:tbl>
    <w:p w14:paraId="3EEB85C7" w14:textId="77777777" w:rsidR="00197016" w:rsidRDefault="00197016" w:rsidP="00197016">
      <w:pPr>
        <w:rPr>
          <w:rFonts w:eastAsia="等线"/>
        </w:rPr>
      </w:pPr>
    </w:p>
    <w:p w14:paraId="6C77F809" w14:textId="77777777" w:rsidR="00197016" w:rsidRPr="00441CD0" w:rsidRDefault="00197016" w:rsidP="00197016">
      <w:r w:rsidRPr="00441CD0">
        <w:t xml:space="preserve">The </w:t>
      </w:r>
      <w:r>
        <w:t>MPQUIC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Pr>
          <w:lang w:eastAsia="zh-CN"/>
        </w:rPr>
        <w:t>5</w:t>
      </w:r>
      <w:r w:rsidRPr="00441CD0">
        <w:rPr>
          <w:lang w:eastAsia="ja-JP"/>
        </w:rPr>
        <w:t>.</w:t>
      </w:r>
    </w:p>
    <w:p w14:paraId="51735BD1" w14:textId="77777777" w:rsidR="00197016" w:rsidRPr="00441CD0" w:rsidRDefault="00197016" w:rsidP="00197016">
      <w:pPr>
        <w:pStyle w:val="TH"/>
      </w:pPr>
      <w:bookmarkStart w:id="231" w:name="_CRTable7_5_3_75"/>
      <w:r w:rsidRPr="00441CD0">
        <w:t xml:space="preserve">Table </w:t>
      </w:r>
      <w:bookmarkEnd w:id="231"/>
      <w:r w:rsidRPr="00441CD0">
        <w:t>7.5.3.7-</w:t>
      </w:r>
      <w:r>
        <w:rPr>
          <w:lang w:eastAsia="zh-CN"/>
        </w:rPr>
        <w:t>5</w:t>
      </w:r>
      <w:r w:rsidRPr="00441CD0">
        <w:t xml:space="preserve">: </w:t>
      </w:r>
      <w:r>
        <w:t>MPQUIC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97016" w:rsidRPr="00441CD0" w14:paraId="379F04CD"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964627" w14:textId="77777777" w:rsidR="00197016" w:rsidRPr="00441CD0" w:rsidRDefault="00197016" w:rsidP="001E5D10">
            <w:pPr>
              <w:pStyle w:val="TAL"/>
              <w:rPr>
                <w:lang w:val="fr-FR"/>
              </w:rPr>
            </w:pPr>
            <w:bookmarkStart w:id="232" w:name="MCCQCTEMPBM_0000010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0E2F39" w14:textId="77777777" w:rsidR="00197016" w:rsidRPr="00441CD0" w:rsidRDefault="00197016" w:rsidP="001E5D1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4364424" w14:textId="77777777" w:rsidR="00197016" w:rsidRPr="00441CD0" w:rsidRDefault="00197016" w:rsidP="001E5D10">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0E1203F" w14:textId="77777777" w:rsidR="00197016" w:rsidRPr="00D75433" w:rsidRDefault="00197016" w:rsidP="001E5D10">
            <w:pPr>
              <w:pStyle w:val="TAC"/>
              <w:rPr>
                <w:lang w:val="en-US" w:eastAsia="zh-CN"/>
              </w:rPr>
            </w:pPr>
            <w:r>
              <w:rPr>
                <w:lang w:val="en-US" w:eastAsia="zh-CN"/>
              </w:rPr>
              <w:t>MPQUIC</w:t>
            </w:r>
            <w:r w:rsidRPr="00441CD0">
              <w:rPr>
                <w:lang w:val="en-US" w:eastAsia="zh-CN"/>
              </w:rPr>
              <w:t xml:space="preserve"> Parameters IE Type = </w:t>
            </w:r>
            <w:r>
              <w:rPr>
                <w:lang w:val="en-US" w:eastAsia="zh-CN"/>
              </w:rPr>
              <w:t>331</w:t>
            </w:r>
            <w:r w:rsidRPr="00441CD0">
              <w:rPr>
                <w:lang w:val="en-US" w:eastAsia="zh-CN"/>
              </w:rPr>
              <w:t xml:space="preserve"> (decimal)</w:t>
            </w:r>
          </w:p>
        </w:tc>
      </w:tr>
      <w:tr w:rsidR="00197016" w:rsidRPr="00441CD0" w14:paraId="3F4ACEA4"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88063C" w14:textId="77777777" w:rsidR="00197016" w:rsidRPr="00441CD0" w:rsidRDefault="00197016" w:rsidP="001E5D1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641CDC" w14:textId="77777777" w:rsidR="00197016" w:rsidRPr="00441CD0" w:rsidRDefault="00197016" w:rsidP="001E5D1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EB427CC" w14:textId="77777777" w:rsidR="00197016" w:rsidRPr="00441CD0" w:rsidRDefault="00197016" w:rsidP="001E5D10">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678AF6" w14:textId="77777777" w:rsidR="00197016" w:rsidRPr="00441CD0" w:rsidRDefault="00197016" w:rsidP="001E5D10">
            <w:pPr>
              <w:pStyle w:val="TAC"/>
              <w:rPr>
                <w:lang w:val="fr-FR"/>
              </w:rPr>
            </w:pPr>
            <w:r w:rsidRPr="00441CD0">
              <w:rPr>
                <w:lang w:val="fr-FR"/>
              </w:rPr>
              <w:t>Length = n</w:t>
            </w:r>
          </w:p>
        </w:tc>
      </w:tr>
      <w:tr w:rsidR="00197016" w:rsidRPr="00441CD0" w14:paraId="74B878B7" w14:textId="77777777" w:rsidTr="001E5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E64A29" w14:textId="77777777" w:rsidR="00197016" w:rsidRPr="00441CD0" w:rsidRDefault="00197016" w:rsidP="001E5D1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B7E5E8" w14:textId="77777777" w:rsidR="00197016" w:rsidRPr="00441CD0" w:rsidRDefault="00197016" w:rsidP="001E5D1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DFBB50C" w14:textId="77777777" w:rsidR="00197016" w:rsidRPr="00441CD0" w:rsidRDefault="00197016" w:rsidP="001E5D10">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C5D56F0" w14:textId="77777777" w:rsidR="00197016" w:rsidRPr="00441CD0" w:rsidRDefault="00197016" w:rsidP="001E5D1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3DD1D44" w14:textId="77777777" w:rsidR="00197016" w:rsidRPr="00441CD0" w:rsidRDefault="00197016" w:rsidP="001E5D10">
            <w:pPr>
              <w:pStyle w:val="TAH"/>
              <w:rPr>
                <w:lang w:val="fr-FR"/>
              </w:rPr>
            </w:pPr>
            <w:r w:rsidRPr="00441CD0">
              <w:rPr>
                <w:lang w:val="fr-FR"/>
              </w:rPr>
              <w:t>IE Type</w:t>
            </w:r>
          </w:p>
        </w:tc>
      </w:tr>
      <w:tr w:rsidR="00197016" w:rsidRPr="00441CD0" w14:paraId="16212786" w14:textId="77777777" w:rsidTr="001E5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FBFB77" w14:textId="77777777" w:rsidR="00197016" w:rsidRPr="00441CD0" w:rsidRDefault="00197016" w:rsidP="001E5D1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EAEF27" w14:textId="77777777" w:rsidR="00197016" w:rsidRPr="00441CD0" w:rsidRDefault="00197016" w:rsidP="001E5D1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E58CB9" w14:textId="77777777" w:rsidR="00197016" w:rsidRPr="00441CD0" w:rsidRDefault="00197016" w:rsidP="001E5D1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8548214" w14:textId="77777777" w:rsidR="00197016" w:rsidRPr="00441CD0" w:rsidRDefault="00197016" w:rsidP="001E5D1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D0F102F" w14:textId="77777777" w:rsidR="00197016" w:rsidRPr="00441CD0" w:rsidRDefault="00197016" w:rsidP="001E5D1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5ECA986" w14:textId="77777777" w:rsidR="00197016" w:rsidRPr="00441CD0" w:rsidRDefault="00197016" w:rsidP="001E5D1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3305A56" w14:textId="77777777" w:rsidR="00197016" w:rsidRPr="00441CD0" w:rsidRDefault="00197016" w:rsidP="001E5D1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1067B39" w14:textId="77777777" w:rsidR="00197016" w:rsidRPr="00441CD0" w:rsidRDefault="00197016" w:rsidP="001E5D10">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0B1F56E" w14:textId="77777777" w:rsidR="00197016" w:rsidRPr="00441CD0" w:rsidRDefault="00197016" w:rsidP="001E5D10">
            <w:pPr>
              <w:spacing w:after="0"/>
              <w:rPr>
                <w:rFonts w:ascii="Arial" w:hAnsi="Arial"/>
                <w:b/>
                <w:sz w:val="18"/>
                <w:lang w:val="fr-FR"/>
              </w:rPr>
            </w:pPr>
          </w:p>
        </w:tc>
      </w:tr>
      <w:tr w:rsidR="00197016" w:rsidRPr="00441CD0" w14:paraId="7FBB237C"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0F5F9C1" w14:textId="77777777" w:rsidR="00197016" w:rsidRPr="00441CD0" w:rsidRDefault="00197016" w:rsidP="001E5D10">
            <w:pPr>
              <w:pStyle w:val="TAL"/>
              <w:rPr>
                <w:lang w:val="fr-FR" w:eastAsia="zh-CN"/>
              </w:rPr>
            </w:pPr>
            <w:r>
              <w:rPr>
                <w:lang w:val="fr-FR" w:eastAsia="zh-CN"/>
              </w:rPr>
              <w:t>MPQUIC Address Information</w:t>
            </w:r>
          </w:p>
        </w:tc>
        <w:tc>
          <w:tcPr>
            <w:tcW w:w="336" w:type="dxa"/>
            <w:tcBorders>
              <w:top w:val="single" w:sz="4" w:space="0" w:color="auto"/>
              <w:left w:val="single" w:sz="4" w:space="0" w:color="auto"/>
              <w:bottom w:val="single" w:sz="4" w:space="0" w:color="auto"/>
              <w:right w:val="single" w:sz="4" w:space="0" w:color="auto"/>
            </w:tcBorders>
          </w:tcPr>
          <w:p w14:paraId="477B0BD3" w14:textId="77777777" w:rsidR="00197016" w:rsidRPr="00441CD0" w:rsidRDefault="00197016" w:rsidP="001E5D10">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568165A8" w14:textId="77777777" w:rsidR="00197016" w:rsidRPr="00441CD0" w:rsidRDefault="00197016" w:rsidP="001E5D10">
            <w:pPr>
              <w:pStyle w:val="TAL"/>
              <w:rPr>
                <w:szCs w:val="18"/>
                <w:lang w:val="en-US" w:eastAsia="zh-CN"/>
              </w:rPr>
            </w:pPr>
            <w:r>
              <w:rPr>
                <w:rFonts w:hint="eastAsia"/>
                <w:szCs w:val="18"/>
                <w:lang w:val="en-US" w:eastAsia="zh-CN"/>
              </w:rPr>
              <w:t>T</w:t>
            </w:r>
            <w:r>
              <w:rPr>
                <w:szCs w:val="18"/>
                <w:lang w:val="en-US" w:eastAsia="zh-CN"/>
              </w:rPr>
              <w:t>his IE shall carry the information of allocated MPQUIC address</w:t>
            </w:r>
          </w:p>
        </w:tc>
        <w:tc>
          <w:tcPr>
            <w:tcW w:w="370" w:type="dxa"/>
            <w:tcBorders>
              <w:top w:val="single" w:sz="4" w:space="0" w:color="auto"/>
              <w:left w:val="single" w:sz="4" w:space="0" w:color="auto"/>
              <w:bottom w:val="single" w:sz="4" w:space="0" w:color="auto"/>
              <w:right w:val="single" w:sz="4" w:space="0" w:color="auto"/>
            </w:tcBorders>
          </w:tcPr>
          <w:p w14:paraId="3D25CD3A"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E3EF2D3"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FF670CD"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5254E5" w14:textId="77777777" w:rsidR="00197016" w:rsidRPr="00441CD0" w:rsidRDefault="00197016" w:rsidP="001E5D10">
            <w:pPr>
              <w:pStyle w:val="TAC"/>
              <w:rPr>
                <w:lang w:val="de-DE" w:eastAsia="zh-CN"/>
              </w:rPr>
            </w:pPr>
            <w:r>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D8FA8BC" w14:textId="77777777" w:rsidR="00197016" w:rsidRPr="00441CD0" w:rsidRDefault="00197016" w:rsidP="001E5D10">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tcPr>
          <w:p w14:paraId="3B492271" w14:textId="77777777" w:rsidR="00197016" w:rsidRPr="00441CD0" w:rsidRDefault="00197016" w:rsidP="001E5D10">
            <w:pPr>
              <w:pStyle w:val="TAC"/>
              <w:rPr>
                <w:lang w:val="fr-FR" w:eastAsia="zh-CN"/>
              </w:rPr>
            </w:pPr>
            <w:r>
              <w:rPr>
                <w:rFonts w:hint="eastAsia"/>
                <w:lang w:val="fr-FR" w:eastAsia="zh-CN"/>
              </w:rPr>
              <w:t>M</w:t>
            </w:r>
            <w:r>
              <w:rPr>
                <w:lang w:val="fr-FR" w:eastAsia="zh-CN"/>
              </w:rPr>
              <w:t>PQUIC Address Information</w:t>
            </w:r>
          </w:p>
        </w:tc>
      </w:tr>
      <w:tr w:rsidR="00197016" w:rsidRPr="00441CD0" w14:paraId="0389A9F2" w14:textId="77777777" w:rsidTr="001E5D10">
        <w:trPr>
          <w:jc w:val="center"/>
        </w:trPr>
        <w:tc>
          <w:tcPr>
            <w:tcW w:w="1560" w:type="dxa"/>
            <w:tcBorders>
              <w:top w:val="single" w:sz="4" w:space="0" w:color="auto"/>
              <w:left w:val="single" w:sz="4" w:space="0" w:color="auto"/>
              <w:bottom w:val="single" w:sz="4" w:space="0" w:color="auto"/>
              <w:right w:val="single" w:sz="4" w:space="0" w:color="auto"/>
            </w:tcBorders>
          </w:tcPr>
          <w:p w14:paraId="494D5577" w14:textId="77777777" w:rsidR="00197016" w:rsidRPr="00441CD0" w:rsidRDefault="00197016" w:rsidP="001E5D10">
            <w:pPr>
              <w:pStyle w:val="TAL"/>
              <w:rPr>
                <w:lang w:val="en-US" w:eastAsia="zh-CN"/>
              </w:rPr>
            </w:pPr>
            <w:r>
              <w:rPr>
                <w:lang w:val="en-US" w:eastAsia="zh-CN"/>
              </w:rPr>
              <w:t>MPQUIC Link-Specific IP Address</w:t>
            </w:r>
          </w:p>
        </w:tc>
        <w:tc>
          <w:tcPr>
            <w:tcW w:w="336" w:type="dxa"/>
            <w:tcBorders>
              <w:top w:val="single" w:sz="4" w:space="0" w:color="auto"/>
              <w:left w:val="single" w:sz="4" w:space="0" w:color="auto"/>
              <w:bottom w:val="single" w:sz="4" w:space="0" w:color="auto"/>
              <w:right w:val="single" w:sz="4" w:space="0" w:color="auto"/>
            </w:tcBorders>
          </w:tcPr>
          <w:p w14:paraId="36D4952A" w14:textId="77777777" w:rsidR="00197016" w:rsidRPr="00441CD0" w:rsidRDefault="00197016" w:rsidP="001E5D10">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146B4B6B" w14:textId="77777777" w:rsidR="00197016" w:rsidRPr="00441CD0" w:rsidRDefault="00197016" w:rsidP="001E5D10">
            <w:pPr>
              <w:pStyle w:val="TAL"/>
              <w:rPr>
                <w:szCs w:val="18"/>
                <w:lang w:val="en-US" w:eastAsia="zh-CN"/>
              </w:rPr>
            </w:pPr>
            <w:r>
              <w:rPr>
                <w:rFonts w:hint="eastAsia"/>
                <w:szCs w:val="18"/>
                <w:lang w:val="en-US" w:eastAsia="zh-CN"/>
              </w:rPr>
              <w:t>T</w:t>
            </w:r>
            <w:r>
              <w:rPr>
                <w:szCs w:val="18"/>
                <w:lang w:val="en-US" w:eastAsia="zh-CN"/>
              </w:rPr>
              <w:t>his IE shall carry the information of allocated MPQUIC link-specific multipath IP address</w:t>
            </w:r>
            <w:r>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3391592"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FFD69BD" w14:textId="77777777" w:rsidR="00197016" w:rsidRPr="00441CD0" w:rsidRDefault="00197016" w:rsidP="001E5D10">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7CE607C" w14:textId="77777777" w:rsidR="00197016" w:rsidRPr="00441CD0" w:rsidRDefault="00197016" w:rsidP="001E5D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585361" w14:textId="77777777" w:rsidR="00197016" w:rsidRPr="00441CD0" w:rsidRDefault="00197016" w:rsidP="001E5D10">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E83A461" w14:textId="77777777" w:rsidR="00197016" w:rsidRPr="00441CD0" w:rsidRDefault="00197016" w:rsidP="001E5D10">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B45E5B2" w14:textId="77777777" w:rsidR="00197016" w:rsidRPr="00441CD0" w:rsidRDefault="00197016" w:rsidP="001E5D10">
            <w:pPr>
              <w:pStyle w:val="TAC"/>
              <w:rPr>
                <w:lang w:val="en-US" w:eastAsia="zh-CN"/>
              </w:rPr>
            </w:pPr>
            <w:r>
              <w:rPr>
                <w:lang w:val="en-US" w:eastAsia="zh-CN"/>
              </w:rPr>
              <w:t>Link-Specific Multipath IP Address</w:t>
            </w:r>
          </w:p>
        </w:tc>
      </w:tr>
      <w:bookmarkEnd w:id="232"/>
    </w:tbl>
    <w:p w14:paraId="607AC70E" w14:textId="32EA7D4D" w:rsidR="00197016" w:rsidRDefault="00197016" w:rsidP="00197016">
      <w:pPr>
        <w:rPr>
          <w:noProof/>
        </w:rPr>
      </w:pPr>
    </w:p>
    <w:bookmarkEnd w:id="163"/>
    <w:bookmarkEnd w:id="164"/>
    <w:p w14:paraId="756CE434" w14:textId="77777777" w:rsidR="00D37C73" w:rsidRPr="00B374D3" w:rsidRDefault="00D37C73" w:rsidP="00D37C7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6D7BA2FD" w14:textId="77777777" w:rsidR="00D37C73" w:rsidRPr="00441CD0" w:rsidRDefault="00D37C73" w:rsidP="00D37C73">
      <w:pPr>
        <w:pStyle w:val="30"/>
      </w:pPr>
      <w:r w:rsidRPr="00441CD0">
        <w:t>8.</w:t>
      </w:r>
      <w:r w:rsidRPr="00441CD0">
        <w:rPr>
          <w:lang w:val="en-US"/>
        </w:rPr>
        <w:t>2.25</w:t>
      </w:r>
      <w:r w:rsidRPr="00441CD0">
        <w:tab/>
        <w:t>UP Function Features</w:t>
      </w:r>
    </w:p>
    <w:p w14:paraId="3B28A6BE" w14:textId="77777777" w:rsidR="00D37C73" w:rsidRPr="00441CD0" w:rsidRDefault="00D37C73" w:rsidP="00D37C73">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19190FB" w14:textId="77777777" w:rsidR="00D37C73" w:rsidRPr="00441CD0" w:rsidRDefault="00D37C73" w:rsidP="00D37C7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37C73" w:rsidRPr="00441CD0" w14:paraId="61D6C583" w14:textId="77777777" w:rsidTr="001E5D10">
        <w:trPr>
          <w:jc w:val="center"/>
        </w:trPr>
        <w:tc>
          <w:tcPr>
            <w:tcW w:w="151" w:type="dxa"/>
            <w:tcBorders>
              <w:top w:val="single" w:sz="6" w:space="0" w:color="auto"/>
              <w:left w:val="single" w:sz="6" w:space="0" w:color="auto"/>
              <w:bottom w:val="nil"/>
            </w:tcBorders>
          </w:tcPr>
          <w:p w14:paraId="6873AB5F" w14:textId="77777777" w:rsidR="00D37C73" w:rsidRPr="00441CD0" w:rsidRDefault="00D37C73" w:rsidP="001E5D10">
            <w:pPr>
              <w:pStyle w:val="TAC"/>
            </w:pPr>
          </w:p>
        </w:tc>
        <w:tc>
          <w:tcPr>
            <w:tcW w:w="1104" w:type="dxa"/>
          </w:tcPr>
          <w:p w14:paraId="38825293" w14:textId="77777777" w:rsidR="00D37C73" w:rsidRPr="00441CD0" w:rsidRDefault="00D37C73" w:rsidP="001E5D10">
            <w:pPr>
              <w:pStyle w:val="TAH"/>
            </w:pPr>
          </w:p>
        </w:tc>
        <w:tc>
          <w:tcPr>
            <w:tcW w:w="4703" w:type="dxa"/>
            <w:gridSpan w:val="8"/>
          </w:tcPr>
          <w:p w14:paraId="7AA69CED" w14:textId="77777777" w:rsidR="00D37C73" w:rsidRPr="00441CD0" w:rsidRDefault="00D37C73" w:rsidP="001E5D10">
            <w:pPr>
              <w:pStyle w:val="TAH"/>
            </w:pPr>
            <w:r w:rsidRPr="00441CD0">
              <w:t>Bits</w:t>
            </w:r>
          </w:p>
        </w:tc>
        <w:tc>
          <w:tcPr>
            <w:tcW w:w="588" w:type="dxa"/>
          </w:tcPr>
          <w:p w14:paraId="64DF33E5" w14:textId="77777777" w:rsidR="00D37C73" w:rsidRPr="00441CD0" w:rsidRDefault="00D37C73" w:rsidP="001E5D10">
            <w:pPr>
              <w:pStyle w:val="TAC"/>
            </w:pPr>
          </w:p>
        </w:tc>
      </w:tr>
      <w:tr w:rsidR="00D37C73" w:rsidRPr="00441CD0" w14:paraId="0AB08F66" w14:textId="77777777" w:rsidTr="001E5D10">
        <w:trPr>
          <w:jc w:val="center"/>
        </w:trPr>
        <w:tc>
          <w:tcPr>
            <w:tcW w:w="151" w:type="dxa"/>
            <w:tcBorders>
              <w:top w:val="nil"/>
              <w:left w:val="single" w:sz="6" w:space="0" w:color="auto"/>
            </w:tcBorders>
          </w:tcPr>
          <w:p w14:paraId="07640CF5" w14:textId="77777777" w:rsidR="00D37C73" w:rsidRPr="00441CD0" w:rsidRDefault="00D37C73" w:rsidP="001E5D10">
            <w:pPr>
              <w:pStyle w:val="TAC"/>
            </w:pPr>
          </w:p>
        </w:tc>
        <w:tc>
          <w:tcPr>
            <w:tcW w:w="1104" w:type="dxa"/>
          </w:tcPr>
          <w:p w14:paraId="2451C8BB" w14:textId="77777777" w:rsidR="00D37C73" w:rsidRPr="00441CD0" w:rsidRDefault="00D37C73" w:rsidP="001E5D10">
            <w:pPr>
              <w:pStyle w:val="TAH"/>
            </w:pPr>
            <w:r w:rsidRPr="00441CD0">
              <w:t>Octets</w:t>
            </w:r>
          </w:p>
        </w:tc>
        <w:tc>
          <w:tcPr>
            <w:tcW w:w="587" w:type="dxa"/>
            <w:tcBorders>
              <w:bottom w:val="single" w:sz="4" w:space="0" w:color="auto"/>
            </w:tcBorders>
          </w:tcPr>
          <w:p w14:paraId="708E6A79" w14:textId="77777777" w:rsidR="00D37C73" w:rsidRPr="00441CD0" w:rsidRDefault="00D37C73" w:rsidP="001E5D10">
            <w:pPr>
              <w:pStyle w:val="TAH"/>
            </w:pPr>
            <w:r w:rsidRPr="00441CD0">
              <w:t>8</w:t>
            </w:r>
          </w:p>
        </w:tc>
        <w:tc>
          <w:tcPr>
            <w:tcW w:w="588" w:type="dxa"/>
            <w:tcBorders>
              <w:bottom w:val="single" w:sz="4" w:space="0" w:color="auto"/>
            </w:tcBorders>
          </w:tcPr>
          <w:p w14:paraId="22979B2C" w14:textId="77777777" w:rsidR="00D37C73" w:rsidRPr="00441CD0" w:rsidRDefault="00D37C73" w:rsidP="001E5D10">
            <w:pPr>
              <w:pStyle w:val="TAH"/>
            </w:pPr>
            <w:r w:rsidRPr="00441CD0">
              <w:t>7</w:t>
            </w:r>
          </w:p>
        </w:tc>
        <w:tc>
          <w:tcPr>
            <w:tcW w:w="588" w:type="dxa"/>
            <w:tcBorders>
              <w:bottom w:val="single" w:sz="4" w:space="0" w:color="auto"/>
            </w:tcBorders>
          </w:tcPr>
          <w:p w14:paraId="2D289A29" w14:textId="77777777" w:rsidR="00D37C73" w:rsidRPr="00441CD0" w:rsidRDefault="00D37C73" w:rsidP="001E5D10">
            <w:pPr>
              <w:pStyle w:val="TAH"/>
            </w:pPr>
            <w:r w:rsidRPr="00441CD0">
              <w:t>6</w:t>
            </w:r>
          </w:p>
        </w:tc>
        <w:tc>
          <w:tcPr>
            <w:tcW w:w="588" w:type="dxa"/>
            <w:tcBorders>
              <w:bottom w:val="single" w:sz="4" w:space="0" w:color="auto"/>
            </w:tcBorders>
          </w:tcPr>
          <w:p w14:paraId="09AEF30F" w14:textId="77777777" w:rsidR="00D37C73" w:rsidRPr="00441CD0" w:rsidRDefault="00D37C73" w:rsidP="001E5D10">
            <w:pPr>
              <w:pStyle w:val="TAH"/>
            </w:pPr>
            <w:r w:rsidRPr="00441CD0">
              <w:t>5</w:t>
            </w:r>
          </w:p>
        </w:tc>
        <w:tc>
          <w:tcPr>
            <w:tcW w:w="588" w:type="dxa"/>
            <w:tcBorders>
              <w:bottom w:val="single" w:sz="4" w:space="0" w:color="auto"/>
            </w:tcBorders>
          </w:tcPr>
          <w:p w14:paraId="17AF49F6" w14:textId="77777777" w:rsidR="00D37C73" w:rsidRPr="00441CD0" w:rsidRDefault="00D37C73" w:rsidP="001E5D10">
            <w:pPr>
              <w:pStyle w:val="TAH"/>
            </w:pPr>
            <w:r w:rsidRPr="00441CD0">
              <w:t>4</w:t>
            </w:r>
          </w:p>
        </w:tc>
        <w:tc>
          <w:tcPr>
            <w:tcW w:w="588" w:type="dxa"/>
            <w:tcBorders>
              <w:bottom w:val="single" w:sz="4" w:space="0" w:color="auto"/>
            </w:tcBorders>
          </w:tcPr>
          <w:p w14:paraId="3AB52F18" w14:textId="77777777" w:rsidR="00D37C73" w:rsidRPr="00441CD0" w:rsidRDefault="00D37C73" w:rsidP="001E5D10">
            <w:pPr>
              <w:pStyle w:val="TAH"/>
            </w:pPr>
            <w:r w:rsidRPr="00441CD0">
              <w:t>3</w:t>
            </w:r>
          </w:p>
        </w:tc>
        <w:tc>
          <w:tcPr>
            <w:tcW w:w="588" w:type="dxa"/>
            <w:tcBorders>
              <w:bottom w:val="single" w:sz="4" w:space="0" w:color="auto"/>
            </w:tcBorders>
          </w:tcPr>
          <w:p w14:paraId="53DC858F" w14:textId="77777777" w:rsidR="00D37C73" w:rsidRPr="00441CD0" w:rsidRDefault="00D37C73" w:rsidP="001E5D10">
            <w:pPr>
              <w:pStyle w:val="TAH"/>
            </w:pPr>
            <w:r w:rsidRPr="00441CD0">
              <w:t>2</w:t>
            </w:r>
          </w:p>
        </w:tc>
        <w:tc>
          <w:tcPr>
            <w:tcW w:w="588" w:type="dxa"/>
            <w:tcBorders>
              <w:bottom w:val="single" w:sz="4" w:space="0" w:color="auto"/>
            </w:tcBorders>
          </w:tcPr>
          <w:p w14:paraId="4DFC909F" w14:textId="77777777" w:rsidR="00D37C73" w:rsidRPr="00441CD0" w:rsidRDefault="00D37C73" w:rsidP="001E5D10">
            <w:pPr>
              <w:pStyle w:val="TAH"/>
            </w:pPr>
            <w:r w:rsidRPr="00441CD0">
              <w:t>1</w:t>
            </w:r>
          </w:p>
        </w:tc>
        <w:tc>
          <w:tcPr>
            <w:tcW w:w="588" w:type="dxa"/>
          </w:tcPr>
          <w:p w14:paraId="6D44FD26" w14:textId="77777777" w:rsidR="00D37C73" w:rsidRPr="00441CD0" w:rsidRDefault="00D37C73" w:rsidP="001E5D10">
            <w:pPr>
              <w:pStyle w:val="TAC"/>
            </w:pPr>
          </w:p>
        </w:tc>
      </w:tr>
      <w:tr w:rsidR="00D37C73" w:rsidRPr="00441CD0" w14:paraId="7C226B5B" w14:textId="77777777" w:rsidTr="001E5D10">
        <w:trPr>
          <w:jc w:val="center"/>
        </w:trPr>
        <w:tc>
          <w:tcPr>
            <w:tcW w:w="151" w:type="dxa"/>
            <w:tcBorders>
              <w:top w:val="nil"/>
              <w:left w:val="single" w:sz="6" w:space="0" w:color="auto"/>
            </w:tcBorders>
          </w:tcPr>
          <w:p w14:paraId="3279E172" w14:textId="77777777" w:rsidR="00D37C73" w:rsidRPr="00441CD0" w:rsidRDefault="00D37C73" w:rsidP="001E5D10">
            <w:pPr>
              <w:pStyle w:val="TAC"/>
            </w:pPr>
          </w:p>
        </w:tc>
        <w:tc>
          <w:tcPr>
            <w:tcW w:w="1104" w:type="dxa"/>
            <w:tcBorders>
              <w:right w:val="single" w:sz="4" w:space="0" w:color="auto"/>
            </w:tcBorders>
          </w:tcPr>
          <w:p w14:paraId="08CA9E65" w14:textId="77777777" w:rsidR="00D37C73" w:rsidRPr="00441CD0" w:rsidRDefault="00D37C73" w:rsidP="001E5D1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02B4335" w14:textId="77777777" w:rsidR="00D37C73" w:rsidRPr="00441CD0" w:rsidRDefault="00D37C73" w:rsidP="001E5D1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6BE4322" w14:textId="77777777" w:rsidR="00D37C73" w:rsidRPr="00441CD0" w:rsidRDefault="00D37C73" w:rsidP="001E5D10">
            <w:pPr>
              <w:pStyle w:val="TAC"/>
            </w:pPr>
          </w:p>
        </w:tc>
      </w:tr>
      <w:tr w:rsidR="00D37C73" w:rsidRPr="00441CD0" w14:paraId="273C085A" w14:textId="77777777" w:rsidTr="001E5D10">
        <w:trPr>
          <w:jc w:val="center"/>
        </w:trPr>
        <w:tc>
          <w:tcPr>
            <w:tcW w:w="151" w:type="dxa"/>
            <w:tcBorders>
              <w:top w:val="nil"/>
              <w:left w:val="single" w:sz="6" w:space="0" w:color="auto"/>
            </w:tcBorders>
          </w:tcPr>
          <w:p w14:paraId="4F7D7393" w14:textId="77777777" w:rsidR="00D37C73" w:rsidRPr="00441CD0" w:rsidRDefault="00D37C73" w:rsidP="001E5D10">
            <w:pPr>
              <w:pStyle w:val="TAC"/>
            </w:pPr>
          </w:p>
        </w:tc>
        <w:tc>
          <w:tcPr>
            <w:tcW w:w="1104" w:type="dxa"/>
            <w:tcBorders>
              <w:right w:val="single" w:sz="4" w:space="0" w:color="auto"/>
            </w:tcBorders>
          </w:tcPr>
          <w:p w14:paraId="1AC7AF70" w14:textId="77777777" w:rsidR="00D37C73" w:rsidRPr="00441CD0" w:rsidRDefault="00D37C73" w:rsidP="001E5D1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79A217C7" w14:textId="77777777" w:rsidR="00D37C73" w:rsidRPr="00441CD0" w:rsidRDefault="00D37C73" w:rsidP="001E5D10">
            <w:pPr>
              <w:pStyle w:val="TAC"/>
            </w:pPr>
            <w:r w:rsidRPr="00441CD0">
              <w:t>Length = n</w:t>
            </w:r>
          </w:p>
        </w:tc>
        <w:tc>
          <w:tcPr>
            <w:tcW w:w="588" w:type="dxa"/>
            <w:tcBorders>
              <w:left w:val="single" w:sz="4" w:space="0" w:color="auto"/>
            </w:tcBorders>
          </w:tcPr>
          <w:p w14:paraId="5A77210E" w14:textId="77777777" w:rsidR="00D37C73" w:rsidRPr="00441CD0" w:rsidRDefault="00D37C73" w:rsidP="001E5D10">
            <w:pPr>
              <w:pStyle w:val="TAC"/>
            </w:pPr>
          </w:p>
        </w:tc>
      </w:tr>
      <w:tr w:rsidR="00D37C73" w:rsidRPr="00441CD0" w14:paraId="266012BC" w14:textId="77777777" w:rsidTr="001E5D10">
        <w:trPr>
          <w:jc w:val="center"/>
        </w:trPr>
        <w:tc>
          <w:tcPr>
            <w:tcW w:w="151" w:type="dxa"/>
            <w:tcBorders>
              <w:top w:val="nil"/>
              <w:left w:val="single" w:sz="6" w:space="0" w:color="auto"/>
              <w:bottom w:val="nil"/>
            </w:tcBorders>
          </w:tcPr>
          <w:p w14:paraId="45193E9C" w14:textId="77777777" w:rsidR="00D37C73" w:rsidRPr="00441CD0" w:rsidRDefault="00D37C73" w:rsidP="001E5D10">
            <w:pPr>
              <w:pStyle w:val="TAC"/>
            </w:pPr>
          </w:p>
        </w:tc>
        <w:tc>
          <w:tcPr>
            <w:tcW w:w="1104" w:type="dxa"/>
            <w:tcBorders>
              <w:right w:val="single" w:sz="4" w:space="0" w:color="auto"/>
            </w:tcBorders>
          </w:tcPr>
          <w:p w14:paraId="7483BF4F" w14:textId="77777777" w:rsidR="00D37C73" w:rsidRPr="00441CD0" w:rsidRDefault="00D37C73" w:rsidP="001E5D1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D4F3554" w14:textId="77777777" w:rsidR="00D37C73" w:rsidRPr="00441CD0" w:rsidRDefault="00D37C73" w:rsidP="001E5D10">
            <w:pPr>
              <w:pStyle w:val="TAC"/>
              <w:rPr>
                <w:lang w:eastAsia="zh-CN"/>
              </w:rPr>
            </w:pPr>
            <w:r w:rsidRPr="00441CD0">
              <w:rPr>
                <w:lang w:eastAsia="zh-CN"/>
              </w:rPr>
              <w:t>Supported-Features</w:t>
            </w:r>
          </w:p>
        </w:tc>
        <w:tc>
          <w:tcPr>
            <w:tcW w:w="588" w:type="dxa"/>
            <w:tcBorders>
              <w:left w:val="single" w:sz="4" w:space="0" w:color="auto"/>
            </w:tcBorders>
          </w:tcPr>
          <w:p w14:paraId="62BDCCA0" w14:textId="77777777" w:rsidR="00D37C73" w:rsidRPr="00441CD0" w:rsidRDefault="00D37C73" w:rsidP="001E5D10">
            <w:pPr>
              <w:pStyle w:val="TAC"/>
            </w:pPr>
          </w:p>
        </w:tc>
      </w:tr>
      <w:tr w:rsidR="00D37C73" w:rsidRPr="00441CD0" w14:paraId="62A1C542" w14:textId="77777777" w:rsidTr="001E5D10">
        <w:trPr>
          <w:jc w:val="center"/>
        </w:trPr>
        <w:tc>
          <w:tcPr>
            <w:tcW w:w="151" w:type="dxa"/>
            <w:tcBorders>
              <w:top w:val="nil"/>
              <w:left w:val="single" w:sz="6" w:space="0" w:color="auto"/>
              <w:bottom w:val="nil"/>
            </w:tcBorders>
          </w:tcPr>
          <w:p w14:paraId="4EBB6C65" w14:textId="77777777" w:rsidR="00D37C73" w:rsidRPr="00441CD0" w:rsidRDefault="00D37C73" w:rsidP="001E5D10">
            <w:pPr>
              <w:pStyle w:val="TAC"/>
            </w:pPr>
          </w:p>
        </w:tc>
        <w:tc>
          <w:tcPr>
            <w:tcW w:w="1104" w:type="dxa"/>
            <w:tcBorders>
              <w:right w:val="single" w:sz="4" w:space="0" w:color="auto"/>
            </w:tcBorders>
          </w:tcPr>
          <w:p w14:paraId="073A3E14" w14:textId="77777777" w:rsidR="00D37C73" w:rsidRPr="00441CD0" w:rsidRDefault="00D37C73" w:rsidP="001E5D1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06C4182" w14:textId="77777777" w:rsidR="00D37C73" w:rsidRPr="00441CD0" w:rsidRDefault="00D37C73" w:rsidP="001E5D10">
            <w:pPr>
              <w:pStyle w:val="TAC"/>
              <w:rPr>
                <w:lang w:eastAsia="zh-CN"/>
              </w:rPr>
            </w:pPr>
            <w:r w:rsidRPr="00441CD0">
              <w:rPr>
                <w:lang w:eastAsia="zh-CN"/>
              </w:rPr>
              <w:t>Additional Supported-Features 1</w:t>
            </w:r>
          </w:p>
        </w:tc>
        <w:tc>
          <w:tcPr>
            <w:tcW w:w="588" w:type="dxa"/>
            <w:tcBorders>
              <w:left w:val="single" w:sz="4" w:space="0" w:color="auto"/>
            </w:tcBorders>
          </w:tcPr>
          <w:p w14:paraId="3419F391" w14:textId="77777777" w:rsidR="00D37C73" w:rsidRPr="00441CD0" w:rsidRDefault="00D37C73" w:rsidP="001E5D10">
            <w:pPr>
              <w:pStyle w:val="TAC"/>
            </w:pPr>
          </w:p>
        </w:tc>
      </w:tr>
      <w:tr w:rsidR="00D37C73" w:rsidRPr="00441CD0" w14:paraId="437D7EFF" w14:textId="77777777" w:rsidTr="001E5D10">
        <w:trPr>
          <w:jc w:val="center"/>
        </w:trPr>
        <w:tc>
          <w:tcPr>
            <w:tcW w:w="151" w:type="dxa"/>
            <w:tcBorders>
              <w:top w:val="nil"/>
              <w:left w:val="single" w:sz="6" w:space="0" w:color="auto"/>
              <w:bottom w:val="nil"/>
            </w:tcBorders>
          </w:tcPr>
          <w:p w14:paraId="73196F08" w14:textId="77777777" w:rsidR="00D37C73" w:rsidRPr="00441CD0" w:rsidRDefault="00D37C73" w:rsidP="001E5D10">
            <w:pPr>
              <w:pStyle w:val="TAC"/>
            </w:pPr>
          </w:p>
        </w:tc>
        <w:tc>
          <w:tcPr>
            <w:tcW w:w="1104" w:type="dxa"/>
            <w:tcBorders>
              <w:right w:val="single" w:sz="4" w:space="0" w:color="auto"/>
            </w:tcBorders>
          </w:tcPr>
          <w:p w14:paraId="31C581FD" w14:textId="77777777" w:rsidR="00D37C73" w:rsidRPr="00441CD0" w:rsidRDefault="00D37C73" w:rsidP="001E5D1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11898F6" w14:textId="77777777" w:rsidR="00D37C73" w:rsidRPr="00441CD0" w:rsidRDefault="00D37C73" w:rsidP="001E5D10">
            <w:pPr>
              <w:pStyle w:val="TAC"/>
              <w:rPr>
                <w:lang w:eastAsia="zh-CN"/>
              </w:rPr>
            </w:pPr>
            <w:r w:rsidRPr="00441CD0">
              <w:rPr>
                <w:lang w:eastAsia="zh-CN"/>
              </w:rPr>
              <w:t>Additional Supported-Features 2</w:t>
            </w:r>
          </w:p>
        </w:tc>
        <w:tc>
          <w:tcPr>
            <w:tcW w:w="588" w:type="dxa"/>
            <w:tcBorders>
              <w:left w:val="single" w:sz="4" w:space="0" w:color="auto"/>
            </w:tcBorders>
          </w:tcPr>
          <w:p w14:paraId="27B0C4E0" w14:textId="77777777" w:rsidR="00D37C73" w:rsidRPr="00441CD0" w:rsidRDefault="00D37C73" w:rsidP="001E5D10">
            <w:pPr>
              <w:pStyle w:val="TAC"/>
            </w:pPr>
          </w:p>
        </w:tc>
      </w:tr>
      <w:tr w:rsidR="00D37C73" w:rsidRPr="00441CD0" w14:paraId="63FD5831" w14:textId="77777777" w:rsidTr="001E5D10">
        <w:trPr>
          <w:jc w:val="center"/>
        </w:trPr>
        <w:tc>
          <w:tcPr>
            <w:tcW w:w="151" w:type="dxa"/>
            <w:tcBorders>
              <w:top w:val="nil"/>
              <w:left w:val="single" w:sz="6" w:space="0" w:color="auto"/>
              <w:bottom w:val="nil"/>
            </w:tcBorders>
          </w:tcPr>
          <w:p w14:paraId="407DD5C4" w14:textId="77777777" w:rsidR="00D37C73" w:rsidRPr="00441CD0" w:rsidRDefault="00D37C73" w:rsidP="001E5D10">
            <w:pPr>
              <w:pStyle w:val="TAC"/>
            </w:pPr>
          </w:p>
        </w:tc>
        <w:tc>
          <w:tcPr>
            <w:tcW w:w="1104" w:type="dxa"/>
            <w:tcBorders>
              <w:right w:val="single" w:sz="4" w:space="0" w:color="auto"/>
            </w:tcBorders>
          </w:tcPr>
          <w:p w14:paraId="367E892F" w14:textId="77777777" w:rsidR="00D37C73" w:rsidRPr="00441CD0" w:rsidRDefault="00D37C73" w:rsidP="001E5D10">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F61A6C5" w14:textId="77777777" w:rsidR="00D37C73" w:rsidRPr="00441CD0" w:rsidRDefault="00D37C73" w:rsidP="001E5D10">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0478D1C" w14:textId="77777777" w:rsidR="00D37C73" w:rsidRPr="00441CD0" w:rsidRDefault="00D37C73" w:rsidP="001E5D10">
            <w:pPr>
              <w:pStyle w:val="TAC"/>
            </w:pPr>
          </w:p>
        </w:tc>
      </w:tr>
      <w:tr w:rsidR="00D37C73" w:rsidRPr="00441CD0" w14:paraId="7ECFF4E7" w14:textId="77777777" w:rsidTr="001E5D10">
        <w:trPr>
          <w:jc w:val="center"/>
        </w:trPr>
        <w:tc>
          <w:tcPr>
            <w:tcW w:w="151" w:type="dxa"/>
            <w:tcBorders>
              <w:top w:val="nil"/>
              <w:left w:val="single" w:sz="6" w:space="0" w:color="auto"/>
              <w:bottom w:val="nil"/>
            </w:tcBorders>
          </w:tcPr>
          <w:p w14:paraId="092D34A8" w14:textId="77777777" w:rsidR="00D37C73" w:rsidRPr="00441CD0" w:rsidRDefault="00D37C73" w:rsidP="001E5D10">
            <w:pPr>
              <w:pStyle w:val="TAC"/>
            </w:pPr>
          </w:p>
        </w:tc>
        <w:tc>
          <w:tcPr>
            <w:tcW w:w="1104" w:type="dxa"/>
            <w:tcBorders>
              <w:right w:val="single" w:sz="4" w:space="0" w:color="auto"/>
            </w:tcBorders>
          </w:tcPr>
          <w:p w14:paraId="2649D73E" w14:textId="77777777" w:rsidR="00D37C73" w:rsidRPr="00441CD0" w:rsidRDefault="00D37C73" w:rsidP="001E5D10">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79D32090" w14:textId="77777777" w:rsidR="00D37C73" w:rsidRPr="00441CD0" w:rsidRDefault="00D37C73" w:rsidP="001E5D10">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3395399C" w14:textId="77777777" w:rsidR="00D37C73" w:rsidRPr="00441CD0" w:rsidRDefault="00D37C73" w:rsidP="001E5D10">
            <w:pPr>
              <w:pStyle w:val="TAC"/>
            </w:pPr>
          </w:p>
        </w:tc>
      </w:tr>
      <w:tr w:rsidR="00D37C73" w:rsidRPr="00441CD0" w14:paraId="692656F3" w14:textId="77777777" w:rsidTr="001E5D10">
        <w:trPr>
          <w:jc w:val="center"/>
        </w:trPr>
        <w:tc>
          <w:tcPr>
            <w:tcW w:w="151" w:type="dxa"/>
            <w:tcBorders>
              <w:top w:val="nil"/>
              <w:left w:val="single" w:sz="6" w:space="0" w:color="auto"/>
              <w:bottom w:val="single" w:sz="4" w:space="0" w:color="auto"/>
            </w:tcBorders>
          </w:tcPr>
          <w:p w14:paraId="0AF33CF4" w14:textId="77777777" w:rsidR="00D37C73" w:rsidRPr="00441CD0" w:rsidRDefault="00D37C73" w:rsidP="001E5D10">
            <w:pPr>
              <w:pStyle w:val="TAC"/>
            </w:pPr>
          </w:p>
        </w:tc>
        <w:tc>
          <w:tcPr>
            <w:tcW w:w="1104" w:type="dxa"/>
            <w:tcBorders>
              <w:bottom w:val="single" w:sz="4" w:space="0" w:color="auto"/>
              <w:right w:val="single" w:sz="4" w:space="0" w:color="auto"/>
            </w:tcBorders>
          </w:tcPr>
          <w:p w14:paraId="30761A02" w14:textId="77777777" w:rsidR="00D37C73" w:rsidRPr="00441CD0" w:rsidRDefault="00D37C73" w:rsidP="001E5D10">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DD08F80" w14:textId="77777777" w:rsidR="00D37C73" w:rsidRPr="00441CD0" w:rsidRDefault="00D37C73" w:rsidP="001E5D1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51DF400" w14:textId="77777777" w:rsidR="00D37C73" w:rsidRPr="00441CD0" w:rsidRDefault="00D37C73" w:rsidP="001E5D10">
            <w:pPr>
              <w:pStyle w:val="TAC"/>
            </w:pPr>
          </w:p>
        </w:tc>
      </w:tr>
    </w:tbl>
    <w:p w14:paraId="7EE295E5" w14:textId="77777777" w:rsidR="00D37C73" w:rsidRPr="00441CD0" w:rsidRDefault="00D37C73" w:rsidP="00D37C73">
      <w:pPr>
        <w:pStyle w:val="TF"/>
        <w:spacing w:before="120"/>
        <w:rPr>
          <w:lang w:val="en-US" w:eastAsia="zh-CN"/>
        </w:rPr>
      </w:pPr>
      <w:bookmarkStart w:id="233" w:name="_CRFigure8_2_251"/>
      <w:r w:rsidRPr="00441CD0">
        <w:rPr>
          <w:lang w:val="en-US"/>
        </w:rPr>
        <w:t xml:space="preserve">Figure </w:t>
      </w:r>
      <w:bookmarkEnd w:id="233"/>
      <w:r w:rsidRPr="00441CD0">
        <w:rPr>
          <w:lang w:val="en-US"/>
        </w:rPr>
        <w:t>8.2.25</w:t>
      </w:r>
      <w:r w:rsidRPr="00441CD0">
        <w:rPr>
          <w:lang w:val="en-US" w:eastAsia="zh-CN"/>
        </w:rPr>
        <w:t>-1</w:t>
      </w:r>
      <w:r w:rsidRPr="00441CD0">
        <w:rPr>
          <w:lang w:val="en-US"/>
        </w:rPr>
        <w:t>: UP Function Features</w:t>
      </w:r>
    </w:p>
    <w:p w14:paraId="559D686D" w14:textId="77777777" w:rsidR="00D37C73" w:rsidRPr="00441CD0" w:rsidRDefault="00D37C73" w:rsidP="00D37C73">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12BC0FB7" w14:textId="77777777" w:rsidR="00D37C73" w:rsidRDefault="00D37C73" w:rsidP="00D37C73">
      <w:r w:rsidRPr="00441CD0">
        <w:t>The following table specifies the features defined on PFCP interfaces and the interfaces on which they apply.</w:t>
      </w:r>
    </w:p>
    <w:p w14:paraId="53B3AB75" w14:textId="77777777" w:rsidR="00D37C73" w:rsidRDefault="00D37C73" w:rsidP="00D37C73">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D37C73" w14:paraId="7AD44EB7" w14:textId="77777777" w:rsidTr="001E5D1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EC58863" w14:textId="77777777" w:rsidR="00D37C73" w:rsidRDefault="00D37C73" w:rsidP="001E5D10">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B0E127B" w14:textId="77777777" w:rsidR="00D37C73" w:rsidRDefault="00D37C73" w:rsidP="001E5D10">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5E7F4B1" w14:textId="77777777" w:rsidR="00D37C73" w:rsidRDefault="00D37C73" w:rsidP="001E5D10">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EA2F573" w14:textId="77777777" w:rsidR="00D37C73" w:rsidRDefault="00D37C73" w:rsidP="001E5D10">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CAF4419" w14:textId="77777777" w:rsidR="00D37C73" w:rsidRDefault="00D37C73" w:rsidP="001E5D10">
            <w:pPr>
              <w:pStyle w:val="TAH"/>
              <w:rPr>
                <w:lang w:val="fr-FR"/>
              </w:rPr>
            </w:pPr>
            <w:r>
              <w:rPr>
                <w:lang w:val="fr-FR"/>
              </w:rPr>
              <w:t>Description</w:t>
            </w:r>
          </w:p>
        </w:tc>
      </w:tr>
      <w:tr w:rsidR="00D37C73" w14:paraId="4D5C23BB"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3DDCC84E" w14:textId="77777777" w:rsidR="00D37C73" w:rsidRDefault="00D37C73" w:rsidP="001E5D10">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9FD1BB2" w14:textId="77777777" w:rsidR="00D37C73" w:rsidRDefault="00D37C73" w:rsidP="001E5D10">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E1C60D1" w14:textId="77777777" w:rsidR="00D37C73" w:rsidRDefault="00D37C73" w:rsidP="001E5D1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01BB1403" w14:textId="77777777" w:rsidR="00D37C73" w:rsidRDefault="00D37C73" w:rsidP="001E5D10">
            <w:pPr>
              <w:pStyle w:val="TAC"/>
              <w:rPr>
                <w:lang w:val="fr-FR"/>
              </w:rPr>
            </w:pPr>
            <w:r>
              <w:rPr>
                <w:lang w:val="fr-FR"/>
              </w:rPr>
              <w:t>O</w:t>
            </w:r>
          </w:p>
          <w:p w14:paraId="00FB61A7" w14:textId="77777777" w:rsidR="00D37C73" w:rsidRDefault="00D37C73" w:rsidP="001E5D10">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6DDFDBD" w14:textId="77777777" w:rsidR="00D37C73" w:rsidRPr="00991951" w:rsidRDefault="00D37C73" w:rsidP="001E5D10">
            <w:pPr>
              <w:pStyle w:val="TAL"/>
              <w:rPr>
                <w:lang w:val="en-US"/>
              </w:rPr>
            </w:pPr>
            <w:r w:rsidRPr="00991951">
              <w:rPr>
                <w:lang w:val="en-US"/>
              </w:rPr>
              <w:t>Downlink Data Buffering in CP function is supported by the UP function.</w:t>
            </w:r>
          </w:p>
        </w:tc>
      </w:tr>
      <w:tr w:rsidR="00D37C73" w14:paraId="25CD49DB"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62D38F21" w14:textId="77777777" w:rsidR="00D37C73" w:rsidRDefault="00D37C73" w:rsidP="001E5D10">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926C8CA" w14:textId="77777777" w:rsidR="00D37C73" w:rsidRDefault="00D37C73" w:rsidP="001E5D10">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FF1EB7E" w14:textId="77777777" w:rsidR="00D37C73" w:rsidRDefault="00D37C73" w:rsidP="001E5D1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EE3E8C9"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6640B6" w14:textId="77777777" w:rsidR="00D37C73" w:rsidRPr="00991951" w:rsidRDefault="00D37C73" w:rsidP="001E5D10">
            <w:pPr>
              <w:pStyle w:val="TAL"/>
              <w:rPr>
                <w:lang w:val="en-US"/>
              </w:rPr>
            </w:pPr>
            <w:r w:rsidRPr="00991951">
              <w:rPr>
                <w:lang w:val="en-US"/>
              </w:rPr>
              <w:t xml:space="preserve">The buffering parameter 'Downlink Data Notification Delay' is supported by the UP function. </w:t>
            </w:r>
          </w:p>
        </w:tc>
      </w:tr>
      <w:tr w:rsidR="00D37C73" w14:paraId="6A7E737F"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4F9711D4" w14:textId="77777777" w:rsidR="00D37C73" w:rsidRDefault="00D37C73" w:rsidP="001E5D10">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193BF7D" w14:textId="77777777" w:rsidR="00D37C73" w:rsidRDefault="00D37C73" w:rsidP="001E5D10">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C261792" w14:textId="77777777" w:rsidR="00D37C73" w:rsidRDefault="00D37C73" w:rsidP="001E5D1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C630AF0"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A77D4B" w14:textId="77777777" w:rsidR="00D37C73" w:rsidRPr="00991951" w:rsidRDefault="00D37C73" w:rsidP="001E5D10">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D37C73" w14:paraId="6E8DFE34"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1021B365" w14:textId="77777777" w:rsidR="00D37C73" w:rsidRDefault="00D37C73" w:rsidP="001E5D10">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77EBDE83" w14:textId="77777777" w:rsidR="00D37C73" w:rsidRDefault="00D37C73" w:rsidP="001E5D10">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2EC449F7" w14:textId="77777777" w:rsidR="00D37C73" w:rsidRDefault="00D37C73" w:rsidP="001E5D1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B5664AB"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C60C916" w14:textId="77777777" w:rsidR="00D37C73" w:rsidRPr="00991951" w:rsidRDefault="00D37C73" w:rsidP="001E5D10">
            <w:pPr>
              <w:pStyle w:val="TAL"/>
              <w:rPr>
                <w:lang w:val="en-US"/>
              </w:rPr>
            </w:pPr>
            <w:r w:rsidRPr="00991951">
              <w:rPr>
                <w:lang w:val="en-US"/>
              </w:rPr>
              <w:t>Traffic Steering is supported by the UP function.</w:t>
            </w:r>
          </w:p>
          <w:p w14:paraId="280F5072" w14:textId="77777777" w:rsidR="00D37C73" w:rsidRPr="00991951" w:rsidRDefault="00D37C73" w:rsidP="001E5D10">
            <w:pPr>
              <w:pStyle w:val="TAL"/>
              <w:rPr>
                <w:lang w:val="en-US"/>
              </w:rPr>
            </w:pPr>
          </w:p>
        </w:tc>
      </w:tr>
      <w:tr w:rsidR="00D37C73" w14:paraId="04B8436F"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585DF418" w14:textId="77777777" w:rsidR="00D37C73" w:rsidRDefault="00D37C73" w:rsidP="001E5D10">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76A2971" w14:textId="77777777" w:rsidR="00D37C73" w:rsidRDefault="00D37C73" w:rsidP="001E5D10">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2EC49D08" w14:textId="77777777" w:rsidR="00D37C73" w:rsidRDefault="00D37C73" w:rsidP="001E5D10">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7C91299" w14:textId="77777777" w:rsidR="00D37C73" w:rsidRDefault="00D37C73" w:rsidP="001E5D1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7DB577E" w14:textId="77777777" w:rsidR="00D37C73" w:rsidRPr="00991951" w:rsidRDefault="00D37C73" w:rsidP="001E5D10">
            <w:pPr>
              <w:pStyle w:val="TAL"/>
              <w:rPr>
                <w:lang w:val="en-US"/>
              </w:rPr>
            </w:pPr>
            <w:r w:rsidRPr="00991951">
              <w:rPr>
                <w:lang w:val="en-US"/>
              </w:rPr>
              <w:t xml:space="preserve">F-TEID allocation / release in the UP function is supported by the UP function. </w:t>
            </w:r>
          </w:p>
        </w:tc>
      </w:tr>
      <w:tr w:rsidR="00D37C73" w14:paraId="6F03E609"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2BFFB7D1" w14:textId="77777777" w:rsidR="00D37C73" w:rsidRDefault="00D37C73" w:rsidP="001E5D10">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0C3B9323" w14:textId="77777777" w:rsidR="00D37C73" w:rsidRDefault="00D37C73" w:rsidP="001E5D10">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48860C2" w14:textId="77777777" w:rsidR="00D37C73" w:rsidRDefault="00D37C73" w:rsidP="001E5D1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EF4D169"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12884D" w14:textId="77777777" w:rsidR="00D37C73" w:rsidRPr="00991951" w:rsidRDefault="00D37C73" w:rsidP="001E5D10">
            <w:pPr>
              <w:pStyle w:val="TAL"/>
              <w:rPr>
                <w:lang w:val="en-US"/>
              </w:rPr>
            </w:pPr>
            <w:r w:rsidRPr="00991951">
              <w:rPr>
                <w:lang w:val="en-US"/>
              </w:rPr>
              <w:t xml:space="preserve">The PFD Management procedure is supported by the UP function. </w:t>
            </w:r>
          </w:p>
        </w:tc>
      </w:tr>
      <w:tr w:rsidR="00D37C73" w14:paraId="5140BFE5"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039CCF0D" w14:textId="77777777" w:rsidR="00D37C73" w:rsidRDefault="00D37C73" w:rsidP="001E5D10">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1BFC8DD" w14:textId="77777777" w:rsidR="00D37C73" w:rsidRDefault="00D37C73" w:rsidP="001E5D10">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589A765" w14:textId="77777777" w:rsidR="00D37C73" w:rsidRDefault="00D37C73" w:rsidP="001E5D1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CE790C1"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A90565" w14:textId="77777777" w:rsidR="00D37C73" w:rsidRPr="00991951" w:rsidRDefault="00D37C73" w:rsidP="001E5D10">
            <w:pPr>
              <w:pStyle w:val="TAL"/>
              <w:rPr>
                <w:lang w:val="en-US"/>
              </w:rPr>
            </w:pPr>
            <w:r w:rsidRPr="00991951">
              <w:rPr>
                <w:lang w:val="en-US"/>
              </w:rPr>
              <w:t>Header Enrichment of Uplink traffic is supported by the UP function.</w:t>
            </w:r>
          </w:p>
        </w:tc>
      </w:tr>
      <w:tr w:rsidR="00D37C73" w14:paraId="20CF7B73"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3C0E839E" w14:textId="77777777" w:rsidR="00D37C73" w:rsidRDefault="00D37C73" w:rsidP="001E5D10">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3DC0C8F" w14:textId="77777777" w:rsidR="00D37C73" w:rsidRDefault="00D37C73" w:rsidP="001E5D10">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BDA7A59" w14:textId="77777777" w:rsidR="00D37C73" w:rsidRDefault="00D37C73" w:rsidP="001E5D1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794B593" w14:textId="77777777" w:rsidR="00D37C73" w:rsidRDefault="00D37C73" w:rsidP="001E5D10">
            <w:pPr>
              <w:pStyle w:val="TAC"/>
              <w:rPr>
                <w:lang w:val="fr-FR"/>
              </w:rPr>
            </w:pPr>
            <w:r>
              <w:rPr>
                <w:lang w:val="fr-FR"/>
              </w:rPr>
              <w:t>O</w:t>
            </w:r>
          </w:p>
          <w:p w14:paraId="6F068B03" w14:textId="77777777" w:rsidR="00D37C73" w:rsidRDefault="00D37C73" w:rsidP="001E5D10">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90FDE49" w14:textId="77777777" w:rsidR="00D37C73" w:rsidRPr="00991951" w:rsidRDefault="00D37C73" w:rsidP="001E5D10">
            <w:pPr>
              <w:pStyle w:val="TAL"/>
              <w:rPr>
                <w:lang w:val="en-US"/>
              </w:rPr>
            </w:pPr>
            <w:r w:rsidRPr="00991951">
              <w:rPr>
                <w:lang w:val="en-US"/>
              </w:rPr>
              <w:t xml:space="preserve">Traffic Redirection Enforcement in the UP function is supported by the UP function. </w:t>
            </w:r>
          </w:p>
        </w:tc>
      </w:tr>
      <w:tr w:rsidR="00D37C73" w14:paraId="432AD817"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52BFB7F4" w14:textId="77777777" w:rsidR="00D37C73" w:rsidRDefault="00D37C73" w:rsidP="001E5D10">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2000E8EE" w14:textId="77777777" w:rsidR="00D37C73" w:rsidRDefault="00D37C73" w:rsidP="001E5D10">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DF4AB68" w14:textId="77777777" w:rsidR="00D37C73" w:rsidRDefault="00D37C73" w:rsidP="001E5D10">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E60906C" w14:textId="77777777" w:rsidR="00D37C73" w:rsidRDefault="00D37C73" w:rsidP="001E5D1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9913855" w14:textId="77777777" w:rsidR="00D37C73" w:rsidRPr="00991951" w:rsidRDefault="00D37C73" w:rsidP="001E5D10">
            <w:pPr>
              <w:pStyle w:val="TAL"/>
              <w:rPr>
                <w:lang w:val="en-US"/>
              </w:rPr>
            </w:pPr>
            <w:r w:rsidRPr="00991951">
              <w:rPr>
                <w:lang w:val="en-US"/>
              </w:rPr>
              <w:t>Sending of End Marker packets supported by the UP function.</w:t>
            </w:r>
          </w:p>
        </w:tc>
      </w:tr>
      <w:tr w:rsidR="00D37C73" w14:paraId="63A28BB8"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5DB0C192" w14:textId="77777777" w:rsidR="00D37C73" w:rsidRDefault="00D37C73" w:rsidP="001E5D10">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0FEE85C" w14:textId="77777777" w:rsidR="00D37C73" w:rsidRDefault="00D37C73" w:rsidP="001E5D10">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E2507F6" w14:textId="77777777" w:rsidR="00D37C73" w:rsidRPr="00DD6D47" w:rsidRDefault="00D37C73" w:rsidP="001E5D10">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DAF297A" w14:textId="77777777" w:rsidR="00D37C73" w:rsidRDefault="00D37C73" w:rsidP="001E5D10">
            <w:pPr>
              <w:pStyle w:val="TAC"/>
              <w:rPr>
                <w:lang w:val="fr-FR"/>
              </w:rPr>
            </w:pPr>
            <w:r>
              <w:rPr>
                <w:lang w:val="fr-FR"/>
              </w:rPr>
              <w:t>O</w:t>
            </w:r>
          </w:p>
          <w:p w14:paraId="23D7279B" w14:textId="77777777" w:rsidR="00D37C73" w:rsidRDefault="00D37C73" w:rsidP="001E5D10">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0172992" w14:textId="77777777" w:rsidR="00D37C73" w:rsidRPr="00991951" w:rsidRDefault="00D37C73" w:rsidP="001E5D10">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D37C73" w14:paraId="7DF8F5B5"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6DD70F32" w14:textId="77777777" w:rsidR="00D37C73" w:rsidRDefault="00D37C73" w:rsidP="001E5D10">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E6EECF1" w14:textId="77777777" w:rsidR="00D37C73" w:rsidRDefault="00D37C73" w:rsidP="001E5D10">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084DC74" w14:textId="77777777" w:rsidR="00D37C73" w:rsidRDefault="00D37C73" w:rsidP="001E5D1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40A0E34"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CFC658" w14:textId="77777777" w:rsidR="00D37C73" w:rsidRPr="00991951" w:rsidRDefault="00D37C73" w:rsidP="001E5D10">
            <w:pPr>
              <w:pStyle w:val="TAL"/>
              <w:rPr>
                <w:lang w:val="en-US"/>
              </w:rPr>
            </w:pPr>
            <w:r w:rsidRPr="00991951">
              <w:rPr>
                <w:lang w:val="en-US"/>
              </w:rPr>
              <w:t>Support of UL/DL Buffering Control</w:t>
            </w:r>
          </w:p>
        </w:tc>
      </w:tr>
      <w:tr w:rsidR="00D37C73" w14:paraId="688FE9A7"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52F7157E" w14:textId="77777777" w:rsidR="00D37C73" w:rsidRDefault="00D37C73" w:rsidP="001E5D10">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C005C9C" w14:textId="77777777" w:rsidR="00D37C73" w:rsidRDefault="00D37C73" w:rsidP="001E5D10">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4EDC4B5" w14:textId="77777777" w:rsidR="00D37C73" w:rsidRDefault="00D37C73" w:rsidP="001E5D1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0A02D4C"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BF67268" w14:textId="77777777" w:rsidR="00D37C73" w:rsidRPr="00991951" w:rsidRDefault="00D37C73" w:rsidP="001E5D10">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D37C73" w14:paraId="320A5CBC"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74039ED4" w14:textId="77777777" w:rsidR="00D37C73" w:rsidRDefault="00D37C73" w:rsidP="001E5D10">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9F13230" w14:textId="77777777" w:rsidR="00D37C73" w:rsidRDefault="00D37C73" w:rsidP="001E5D10">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51F28FD" w14:textId="77777777" w:rsidR="00D37C73" w:rsidRDefault="00D37C73" w:rsidP="001E5D1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7744BAC"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87F68E" w14:textId="77777777" w:rsidR="00D37C73" w:rsidRPr="00991951" w:rsidRDefault="00D37C73" w:rsidP="001E5D10">
            <w:pPr>
              <w:pStyle w:val="TAL"/>
              <w:rPr>
                <w:lang w:val="en-US"/>
              </w:rPr>
            </w:pPr>
            <w:r w:rsidRPr="00991951">
              <w:rPr>
                <w:lang w:val="en-US"/>
              </w:rPr>
              <w:t xml:space="preserve">The UP function supports Trace (see clause 5.15). </w:t>
            </w:r>
          </w:p>
        </w:tc>
      </w:tr>
      <w:tr w:rsidR="00D37C73" w14:paraId="0B7B8261"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52946626" w14:textId="77777777" w:rsidR="00D37C73" w:rsidRDefault="00D37C73" w:rsidP="001E5D10">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21F8F15" w14:textId="77777777" w:rsidR="00D37C73" w:rsidRDefault="00D37C73" w:rsidP="001E5D10">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2FC0D2D9" w14:textId="77777777" w:rsidR="00D37C73" w:rsidRDefault="00D37C73" w:rsidP="001E5D1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365ADD8"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CAF73C" w14:textId="77777777" w:rsidR="00D37C73" w:rsidRPr="00991951" w:rsidRDefault="00D37C73" w:rsidP="001E5D10">
            <w:pPr>
              <w:pStyle w:val="TAL"/>
              <w:rPr>
                <w:lang w:val="en-US"/>
              </w:rPr>
            </w:pPr>
            <w:r w:rsidRPr="00991951">
              <w:rPr>
                <w:lang w:val="en-US"/>
              </w:rPr>
              <w:t>The UP function supports Framed Routing (see IETF RFC 2865 [37] and IETF RFC 3162 [38]).</w:t>
            </w:r>
          </w:p>
        </w:tc>
      </w:tr>
      <w:tr w:rsidR="00D37C73" w14:paraId="7020E8A5"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1C4584F4" w14:textId="77777777" w:rsidR="00D37C73" w:rsidRDefault="00D37C73" w:rsidP="001E5D10">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20A4395" w14:textId="77777777" w:rsidR="00D37C73" w:rsidRDefault="00D37C73" w:rsidP="001E5D10">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ECF74C8" w14:textId="77777777" w:rsidR="00D37C73" w:rsidRDefault="00D37C73" w:rsidP="001E5D1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7C00BB4"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8DB335" w14:textId="77777777" w:rsidR="00D37C73" w:rsidRPr="00991951" w:rsidRDefault="00D37C73" w:rsidP="001E5D10">
            <w:pPr>
              <w:pStyle w:val="TAL"/>
              <w:rPr>
                <w:lang w:val="en-US"/>
              </w:rPr>
            </w:pPr>
            <w:r w:rsidRPr="00991951">
              <w:rPr>
                <w:lang w:val="en-US"/>
              </w:rPr>
              <w:t>The UP function supports a PFD Contents including a property with multiple values.</w:t>
            </w:r>
          </w:p>
        </w:tc>
      </w:tr>
      <w:tr w:rsidR="00D37C73" w14:paraId="2AC6A63C"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3989ED77" w14:textId="77777777" w:rsidR="00D37C73" w:rsidRDefault="00D37C73" w:rsidP="001E5D10">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B67BAE1" w14:textId="77777777" w:rsidR="00D37C73" w:rsidRDefault="00D37C73" w:rsidP="001E5D10">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57942F9" w14:textId="77777777" w:rsidR="00D37C73" w:rsidRDefault="00D37C73" w:rsidP="001E5D1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80B2067"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E6D001" w14:textId="77777777" w:rsidR="00D37C73" w:rsidRPr="00991951" w:rsidRDefault="00D37C73" w:rsidP="001E5D10">
            <w:pPr>
              <w:pStyle w:val="TAL"/>
              <w:rPr>
                <w:lang w:val="en-US"/>
              </w:rPr>
            </w:pPr>
            <w:r w:rsidRPr="00991951">
              <w:rPr>
                <w:lang w:val="en-US"/>
              </w:rPr>
              <w:t>The UP function supports the Enhanced PFCP Association Release feature (see clause 5.18).</w:t>
            </w:r>
          </w:p>
        </w:tc>
      </w:tr>
      <w:tr w:rsidR="00D37C73" w14:paraId="633A0ABB"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21E4068B" w14:textId="77777777" w:rsidR="00D37C73" w:rsidRDefault="00D37C73" w:rsidP="001E5D10">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3DBC58F" w14:textId="77777777" w:rsidR="00D37C73" w:rsidRDefault="00D37C73" w:rsidP="001E5D10">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6136C83A" w14:textId="77777777" w:rsidR="00D37C73" w:rsidRDefault="00D37C73" w:rsidP="001E5D1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DAC4BA4"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DE7BA4" w14:textId="77777777" w:rsidR="00D37C73" w:rsidRPr="00991951" w:rsidRDefault="00D37C73" w:rsidP="001E5D10">
            <w:pPr>
              <w:pStyle w:val="TAL"/>
              <w:rPr>
                <w:lang w:val="en-US"/>
              </w:rPr>
            </w:pPr>
            <w:r w:rsidRPr="00991951">
              <w:rPr>
                <w:lang w:val="en-US"/>
              </w:rPr>
              <w:t>The UP function supports Deferred PDR Activation or Deactivation.</w:t>
            </w:r>
          </w:p>
        </w:tc>
      </w:tr>
      <w:tr w:rsidR="00D37C73" w14:paraId="240C9A3F"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44BAA510" w14:textId="77777777" w:rsidR="00D37C73" w:rsidRDefault="00D37C73" w:rsidP="001E5D10">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75B3DB0" w14:textId="77777777" w:rsidR="00D37C73" w:rsidRDefault="00D37C73" w:rsidP="001E5D10">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125A71D7" w14:textId="77777777" w:rsidR="00D37C73" w:rsidRDefault="00D37C73" w:rsidP="001E5D1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2CE03F9"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7B2A25" w14:textId="77777777" w:rsidR="00D37C73" w:rsidRPr="00991951" w:rsidRDefault="00D37C73" w:rsidP="001E5D10">
            <w:pPr>
              <w:pStyle w:val="TAL"/>
              <w:rPr>
                <w:lang w:val="en-US"/>
              </w:rPr>
            </w:pPr>
            <w:r w:rsidRPr="00991951">
              <w:rPr>
                <w:lang w:val="en-US"/>
              </w:rPr>
              <w:t xml:space="preserve">The UP function supports the Activation and Deactivation of Pre-defined PDRs (see clause 5.19). </w:t>
            </w:r>
          </w:p>
        </w:tc>
      </w:tr>
      <w:tr w:rsidR="00D37C73" w14:paraId="4C3ADF74"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12861D55" w14:textId="77777777" w:rsidR="00D37C73" w:rsidRDefault="00D37C73" w:rsidP="001E5D10">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3E20136E" w14:textId="77777777" w:rsidR="00D37C73" w:rsidRDefault="00D37C73" w:rsidP="001E5D10">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F963CB9" w14:textId="77777777" w:rsidR="00D37C73" w:rsidRDefault="00D37C73" w:rsidP="001E5D1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1A47645" w14:textId="77777777" w:rsidR="00D37C73" w:rsidRDefault="00D37C73" w:rsidP="001E5D10">
            <w:pPr>
              <w:pStyle w:val="TAC"/>
              <w:rPr>
                <w:lang w:val="en-US"/>
              </w:rPr>
            </w:pPr>
            <w:r>
              <w:rPr>
                <w:lang w:val="en-US"/>
              </w:rPr>
              <w:t>O</w:t>
            </w:r>
          </w:p>
          <w:p w14:paraId="4D5A3904" w14:textId="77777777" w:rsidR="00D37C73" w:rsidRDefault="00D37C73" w:rsidP="001E5D10">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94A2359" w14:textId="77777777" w:rsidR="00D37C73" w:rsidRDefault="00D37C73" w:rsidP="001E5D10">
            <w:pPr>
              <w:pStyle w:val="TAL"/>
              <w:rPr>
                <w:lang w:val="en-US"/>
              </w:rPr>
            </w:pPr>
            <w:r>
              <w:rPr>
                <w:lang w:val="en-US"/>
              </w:rPr>
              <w:t>The UP function supports allocating UE IP addresses or prefixes (see clause 5.21).</w:t>
            </w:r>
          </w:p>
        </w:tc>
      </w:tr>
      <w:tr w:rsidR="00D37C73" w14:paraId="1DEA0BA3"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099B41FB" w14:textId="77777777" w:rsidR="00D37C73" w:rsidRDefault="00D37C73" w:rsidP="001E5D10">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243EEFAF" w14:textId="77777777" w:rsidR="00D37C73" w:rsidRDefault="00D37C73" w:rsidP="001E5D10">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D7DDA94" w14:textId="77777777" w:rsidR="00D37C73" w:rsidRDefault="00D37C73" w:rsidP="001E5D10">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37169E"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6B5D60" w14:textId="77777777" w:rsidR="00D37C73" w:rsidRPr="00991951" w:rsidRDefault="00D37C73" w:rsidP="001E5D10">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D37C73" w14:paraId="3EC52B65"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36CD3353" w14:textId="77777777" w:rsidR="00D37C73" w:rsidRDefault="00D37C73" w:rsidP="001E5D10">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936B916" w14:textId="77777777" w:rsidR="00D37C73" w:rsidRDefault="00D37C73" w:rsidP="001E5D10">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3677B33" w14:textId="77777777" w:rsidR="00D37C73" w:rsidRDefault="00D37C73" w:rsidP="001E5D1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3EE3741"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4CAAFC1" w14:textId="77777777" w:rsidR="00D37C73" w:rsidRDefault="00D37C73" w:rsidP="001E5D10">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D37C73" w14:paraId="7ADA9A29"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2D1EA8F2" w14:textId="77777777" w:rsidR="00D37C73" w:rsidRDefault="00D37C73" w:rsidP="001E5D10">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C440AEF" w14:textId="77777777" w:rsidR="00D37C73" w:rsidRDefault="00D37C73" w:rsidP="001E5D10">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9641D16" w14:textId="77777777" w:rsidR="00D37C73" w:rsidRDefault="00D37C73" w:rsidP="001E5D1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0BC998E"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5B97C7" w14:textId="77777777" w:rsidR="00D37C73" w:rsidRPr="00991951" w:rsidRDefault="00D37C73" w:rsidP="001E5D10">
            <w:pPr>
              <w:pStyle w:val="TAL"/>
              <w:rPr>
                <w:lang w:val="en-US"/>
              </w:rPr>
            </w:pPr>
            <w:r w:rsidRPr="00991951">
              <w:rPr>
                <w:lang w:val="en-US"/>
              </w:rPr>
              <w:t>UPF supports multiple instances of Traffic Endpoint IDs in a PDI.</w:t>
            </w:r>
          </w:p>
        </w:tc>
      </w:tr>
      <w:tr w:rsidR="00D37C73" w14:paraId="6FF55600"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2F591FA4" w14:textId="77777777" w:rsidR="00D37C73" w:rsidRDefault="00D37C73" w:rsidP="001E5D10">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91F9D17" w14:textId="77777777" w:rsidR="00D37C73" w:rsidRDefault="00D37C73" w:rsidP="001E5D10">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1CDA2BE9" w14:textId="77777777" w:rsidR="00D37C73" w:rsidRPr="00DD6D47" w:rsidRDefault="00D37C73" w:rsidP="001E5D10">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78D35817"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E77160" w14:textId="77777777" w:rsidR="00D37C73" w:rsidRPr="00991951" w:rsidRDefault="00D37C73" w:rsidP="001E5D10">
            <w:pPr>
              <w:pStyle w:val="TAL"/>
              <w:rPr>
                <w:lang w:val="en-US"/>
              </w:rPr>
            </w:pPr>
            <w:r w:rsidRPr="00991951">
              <w:rPr>
                <w:lang w:val="en-US"/>
              </w:rPr>
              <w:t>PFCP messages bundling (see clause 6.5) is supported by the UP function.</w:t>
            </w:r>
          </w:p>
        </w:tc>
      </w:tr>
      <w:tr w:rsidR="00D37C73" w14:paraId="6D4BB32F"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31F12DF2" w14:textId="77777777" w:rsidR="00D37C73" w:rsidRDefault="00D37C73" w:rsidP="001E5D10">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C7C5EC8" w14:textId="77777777" w:rsidR="00D37C73" w:rsidRDefault="00D37C73" w:rsidP="001E5D10">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A4CC52C" w14:textId="77777777" w:rsidR="00D37C73" w:rsidRDefault="00D37C73" w:rsidP="001E5D1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E34EA66"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11147D" w14:textId="77777777" w:rsidR="00D37C73" w:rsidRDefault="00D37C73" w:rsidP="001E5D10">
            <w:pPr>
              <w:pStyle w:val="TAL"/>
              <w:rPr>
                <w:lang w:val="fr-FR"/>
              </w:rPr>
            </w:pPr>
            <w:r w:rsidRPr="00991951">
              <w:rPr>
                <w:lang w:val="en-US"/>
              </w:rPr>
              <w:t xml:space="preserve">UPF support of 5G VN Group Communication. </w:t>
            </w:r>
            <w:r>
              <w:rPr>
                <w:lang w:val="fr-FR"/>
              </w:rPr>
              <w:t>(See clause 5.23)</w:t>
            </w:r>
          </w:p>
        </w:tc>
      </w:tr>
      <w:tr w:rsidR="00D37C73" w14:paraId="27139FC5"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0C25FF9F" w14:textId="77777777" w:rsidR="00D37C73" w:rsidRDefault="00D37C73" w:rsidP="001E5D10">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8CC3FD2" w14:textId="77777777" w:rsidR="00D37C73" w:rsidRDefault="00D37C73" w:rsidP="001E5D10">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EB91296" w14:textId="77777777" w:rsidR="00D37C73" w:rsidRDefault="00D37C73" w:rsidP="001E5D10">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D0AE047"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4AF131" w14:textId="77777777" w:rsidR="00D37C73" w:rsidRPr="00991951" w:rsidRDefault="00D37C73" w:rsidP="001E5D10">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D37C73" w14:paraId="2D74A6A0"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36E52088" w14:textId="77777777" w:rsidR="00D37C73" w:rsidRDefault="00D37C73" w:rsidP="001E5D10">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F1DE4B1" w14:textId="77777777" w:rsidR="00D37C73" w:rsidRDefault="00D37C73" w:rsidP="001E5D10">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8DB0144" w14:textId="77777777" w:rsidR="00D37C73" w:rsidRDefault="00D37C73" w:rsidP="001E5D1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4CC5290"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883561" w14:textId="77777777" w:rsidR="00D37C73" w:rsidRPr="00991951" w:rsidRDefault="00D37C73" w:rsidP="001E5D10">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D37C73" w14:paraId="6BFEE378"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6F29208A" w14:textId="77777777" w:rsidR="00D37C73" w:rsidRDefault="00D37C73" w:rsidP="001E5D10">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7D234DD" w14:textId="77777777" w:rsidR="00D37C73" w:rsidRDefault="00D37C73" w:rsidP="001E5D10">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642B6F5" w14:textId="77777777" w:rsidR="00D37C73" w:rsidRDefault="00D37C73" w:rsidP="001E5D10">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871C970"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049D861" w14:textId="77777777" w:rsidR="00D37C73" w:rsidRPr="00991951" w:rsidRDefault="00D37C73" w:rsidP="001E5D10">
            <w:pPr>
              <w:pStyle w:val="TAL"/>
              <w:rPr>
                <w:lang w:val="en-US"/>
              </w:rPr>
            </w:pPr>
            <w:r w:rsidRPr="00991951">
              <w:rPr>
                <w:lang w:val="en-US" w:eastAsia="zh-CN"/>
              </w:rPr>
              <w:t>UP function</w:t>
            </w:r>
            <w:r w:rsidRPr="00991951">
              <w:rPr>
                <w:lang w:val="en-US"/>
              </w:rPr>
              <w:t xml:space="preserve"> support of quota validity time feature.</w:t>
            </w:r>
          </w:p>
        </w:tc>
      </w:tr>
      <w:tr w:rsidR="00D37C73" w14:paraId="71707B9F"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2C695174" w14:textId="77777777" w:rsidR="00D37C73" w:rsidRDefault="00D37C73" w:rsidP="001E5D10">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5F66A77B" w14:textId="77777777" w:rsidR="00D37C73" w:rsidRDefault="00D37C73" w:rsidP="001E5D10">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033F972" w14:textId="77777777" w:rsidR="00D37C73" w:rsidRDefault="00D37C73" w:rsidP="001E5D1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4F54322" w14:textId="77777777" w:rsidR="00D37C73" w:rsidRDefault="00D37C73" w:rsidP="001E5D1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01D5C73" w14:textId="77777777" w:rsidR="00D37C73" w:rsidRDefault="00D37C73" w:rsidP="001E5D10">
            <w:pPr>
              <w:pStyle w:val="TAL"/>
              <w:rPr>
                <w:lang w:val="en-US"/>
              </w:rPr>
            </w:pPr>
            <w:r>
              <w:rPr>
                <w:lang w:val="en-US"/>
              </w:rPr>
              <w:t>UP function support of Number of Reports as specified in clause 5.2.2.2.</w:t>
            </w:r>
          </w:p>
        </w:tc>
      </w:tr>
      <w:tr w:rsidR="00D37C73" w14:paraId="3D6CAF7E"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0343666C" w14:textId="77777777" w:rsidR="00D37C73" w:rsidRDefault="00D37C73" w:rsidP="001E5D10">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4BBCE0D3" w14:textId="77777777" w:rsidR="00D37C73" w:rsidRDefault="00D37C73" w:rsidP="001E5D10">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809E336" w14:textId="77777777" w:rsidR="00D37C73" w:rsidRDefault="00D37C73" w:rsidP="001E5D1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5E4FF5" w14:textId="77777777" w:rsidR="00D37C73" w:rsidRDefault="00D37C73" w:rsidP="001E5D1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32E2C78" w14:textId="77777777" w:rsidR="00D37C73" w:rsidRDefault="00D37C73" w:rsidP="001E5D10">
            <w:pPr>
              <w:pStyle w:val="TAL"/>
              <w:rPr>
                <w:lang w:val="en-US"/>
              </w:rPr>
            </w:pPr>
            <w:r>
              <w:rPr>
                <w:lang w:val="en-US"/>
              </w:rPr>
              <w:t>UPF support of IPTV service (see clause 5.25)</w:t>
            </w:r>
          </w:p>
        </w:tc>
      </w:tr>
      <w:tr w:rsidR="00D37C73" w14:paraId="046480D2"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0D953B96" w14:textId="77777777" w:rsidR="00D37C73" w:rsidRDefault="00D37C73" w:rsidP="001E5D10">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311B8F8F" w14:textId="77777777" w:rsidR="00D37C73" w:rsidRDefault="00D37C73" w:rsidP="001E5D10">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95F1EEB" w14:textId="77777777" w:rsidR="00D37C73" w:rsidRDefault="00D37C73" w:rsidP="001E5D1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131D92B"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64F827" w14:textId="77777777" w:rsidR="00D37C73" w:rsidRPr="00991951" w:rsidRDefault="00D37C73" w:rsidP="001E5D10">
            <w:pPr>
              <w:pStyle w:val="TAL"/>
              <w:rPr>
                <w:lang w:val="en-US"/>
              </w:rPr>
            </w:pPr>
            <w:r w:rsidRPr="00991951">
              <w:rPr>
                <w:lang w:val="en-US"/>
              </w:rPr>
              <w:t>UPF supports:</w:t>
            </w:r>
          </w:p>
          <w:p w14:paraId="0C90A61F" w14:textId="77777777" w:rsidR="00D37C73" w:rsidRPr="00991951" w:rsidRDefault="00D37C73" w:rsidP="001E5D10">
            <w:pPr>
              <w:pStyle w:val="B1"/>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4419E59" w14:textId="77777777" w:rsidR="00D37C73" w:rsidRPr="00991951" w:rsidRDefault="00D37C73" w:rsidP="001E5D10">
            <w:pPr>
              <w:pStyle w:val="B1"/>
              <w:rPr>
                <w:rFonts w:ascii="Arial" w:hAnsi="Arial"/>
                <w:sz w:val="18"/>
                <w:lang w:val="en-US"/>
              </w:rPr>
            </w:pPr>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D37C73" w14:paraId="626B8685"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1EAEAC84" w14:textId="77777777" w:rsidR="00D37C73" w:rsidRDefault="00D37C73" w:rsidP="001E5D10">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2E1D0E95" w14:textId="77777777" w:rsidR="00D37C73" w:rsidRDefault="00D37C73" w:rsidP="001E5D10">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BC540AC" w14:textId="77777777" w:rsidR="00D37C73" w:rsidRDefault="00D37C73" w:rsidP="001E5D10">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94ED875" w14:textId="77777777" w:rsidR="00D37C73" w:rsidRDefault="00D37C73" w:rsidP="001E5D10">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0D2CF67" w14:textId="77777777" w:rsidR="00D37C73" w:rsidRDefault="00D37C73" w:rsidP="001E5D10">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D37C73" w14:paraId="0FF3153F"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52148FEE" w14:textId="77777777" w:rsidR="00D37C73" w:rsidRDefault="00D37C73" w:rsidP="001E5D10">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9E281B6" w14:textId="77777777" w:rsidR="00D37C73" w:rsidRDefault="00D37C73" w:rsidP="001E5D10">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19724AC" w14:textId="77777777" w:rsidR="00D37C73" w:rsidRDefault="00D37C73" w:rsidP="001E5D1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669036" w14:textId="77777777" w:rsidR="00D37C73" w:rsidRDefault="00D37C73" w:rsidP="001E5D1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B72429" w14:textId="77777777" w:rsidR="00D37C73" w:rsidRPr="00991951" w:rsidRDefault="00D37C73" w:rsidP="001E5D10">
            <w:pPr>
              <w:pStyle w:val="TAL"/>
              <w:rPr>
                <w:lang w:val="en-US"/>
              </w:rPr>
            </w:pPr>
            <w:r w:rsidRPr="00991951">
              <w:rPr>
                <w:lang w:val="en-US"/>
              </w:rPr>
              <w:t>UPF support of MPTCP Proxy functionality (see clause 5.20)</w:t>
            </w:r>
          </w:p>
        </w:tc>
      </w:tr>
      <w:tr w:rsidR="00D37C73" w14:paraId="082B3370"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7B82D3AC" w14:textId="77777777" w:rsidR="00D37C73" w:rsidRDefault="00D37C73" w:rsidP="001E5D10">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4FF59C1" w14:textId="77777777" w:rsidR="00D37C73" w:rsidRDefault="00D37C73" w:rsidP="001E5D10">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3232D16" w14:textId="77777777" w:rsidR="00D37C73" w:rsidRDefault="00D37C73" w:rsidP="001E5D10">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7857503" w14:textId="77777777" w:rsidR="00D37C73" w:rsidRDefault="00D37C73" w:rsidP="001E5D10">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E6F3FF" w14:textId="77777777" w:rsidR="00D37C73" w:rsidRPr="00991951" w:rsidRDefault="00D37C73" w:rsidP="001E5D10">
            <w:pPr>
              <w:pStyle w:val="TAL"/>
              <w:rPr>
                <w:lang w:val="en-US"/>
              </w:rPr>
            </w:pPr>
            <w:r w:rsidRPr="00915B35">
              <w:rPr>
                <w:rFonts w:eastAsia="等线"/>
                <w:lang w:val="en-US"/>
              </w:rPr>
              <w:t>UPF support of ATSSS-LL steering functionality (see clause 5.20)</w:t>
            </w:r>
          </w:p>
        </w:tc>
      </w:tr>
      <w:tr w:rsidR="00D37C73" w14:paraId="178C689C"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7C611332" w14:textId="77777777" w:rsidR="00D37C73" w:rsidRDefault="00D37C73" w:rsidP="001E5D10">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32A5841" w14:textId="77777777" w:rsidR="00D37C73" w:rsidRDefault="00D37C73" w:rsidP="001E5D10">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A888F73" w14:textId="77777777" w:rsidR="00D37C73" w:rsidRDefault="00D37C73" w:rsidP="001E5D1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3F426D0"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81D31B" w14:textId="77777777" w:rsidR="00D37C73" w:rsidRPr="00991951" w:rsidRDefault="00D37C73" w:rsidP="001E5D10">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D37C73" w14:paraId="624D186A"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0095EC30" w14:textId="77777777" w:rsidR="00D37C73" w:rsidRDefault="00D37C73" w:rsidP="001E5D10">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29293CE" w14:textId="77777777" w:rsidR="00D37C73" w:rsidRDefault="00D37C73" w:rsidP="001E5D10">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C3CF951" w14:textId="77777777" w:rsidR="00D37C73" w:rsidRDefault="00D37C73" w:rsidP="001E5D1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354F3C"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2D98D6" w14:textId="77777777" w:rsidR="00D37C73" w:rsidRPr="00991951" w:rsidRDefault="00D37C73" w:rsidP="001E5D10">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D37C73" w14:paraId="0799BAC9"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42AE9012" w14:textId="77777777" w:rsidR="00D37C73" w:rsidRDefault="00D37C73" w:rsidP="001E5D10">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DD9DC27" w14:textId="77777777" w:rsidR="00D37C73" w:rsidRDefault="00D37C73" w:rsidP="001E5D10">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69DFA74C" w14:textId="77777777" w:rsidR="00D37C73" w:rsidRDefault="00D37C73" w:rsidP="001E5D10">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4421F45D"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5A860E2" w14:textId="77777777" w:rsidR="00D37C73" w:rsidRDefault="00D37C73" w:rsidP="001E5D10">
            <w:pPr>
              <w:pStyle w:val="TAL"/>
              <w:rPr>
                <w:lang w:val="fr-FR" w:eastAsia="zh-CN"/>
              </w:rPr>
            </w:pPr>
            <w:r w:rsidRPr="00991951">
              <w:rPr>
                <w:lang w:val="en-US" w:eastAsia="zh-CN"/>
              </w:rPr>
              <w:t xml:space="preserve">SGW-U support of reporting the size of DL Data Packets. </w:t>
            </w:r>
            <w:r>
              <w:rPr>
                <w:lang w:val="fr-FR"/>
              </w:rPr>
              <w:t>(see clause 5.2.4.1).</w:t>
            </w:r>
          </w:p>
        </w:tc>
      </w:tr>
      <w:tr w:rsidR="00D37C73" w14:paraId="422CC4FD"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2F9F6E16" w14:textId="77777777" w:rsidR="00D37C73" w:rsidRDefault="00D37C73" w:rsidP="001E5D10">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24F1D42" w14:textId="77777777" w:rsidR="00D37C73" w:rsidRDefault="00D37C73" w:rsidP="001E5D10">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0222999" w14:textId="77777777" w:rsidR="00D37C73" w:rsidRDefault="00D37C73" w:rsidP="001E5D10">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9A28409"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AB0229E" w14:textId="77777777" w:rsidR="00D37C73" w:rsidRDefault="00D37C73" w:rsidP="001E5D10">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D37C73" w14:paraId="78589D0B"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4A8E0396" w14:textId="77777777" w:rsidR="00D37C73" w:rsidRDefault="00D37C73" w:rsidP="001E5D10">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52C7DFD" w14:textId="77777777" w:rsidR="00D37C73" w:rsidRDefault="00D37C73" w:rsidP="001E5D10">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6EA2D59" w14:textId="77777777" w:rsidR="00D37C73" w:rsidRDefault="00D37C73" w:rsidP="001E5D1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0DA9262"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C2EBEC1" w14:textId="77777777" w:rsidR="00D37C73" w:rsidRPr="00991951" w:rsidRDefault="00D37C73" w:rsidP="001E5D10">
            <w:pPr>
              <w:pStyle w:val="TAL"/>
              <w:rPr>
                <w:lang w:val="en-US" w:eastAsia="zh-CN"/>
              </w:rPr>
            </w:pPr>
            <w:r w:rsidRPr="00991951">
              <w:rPr>
                <w:lang w:val="en-US" w:eastAsia="zh-CN"/>
              </w:rPr>
              <w:t>UPF support of Ethernet PDU Session Anchor Relocation (see clause 5.13.6).</w:t>
            </w:r>
          </w:p>
        </w:tc>
      </w:tr>
      <w:tr w:rsidR="00D37C73" w14:paraId="0287A297"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7A8DB244" w14:textId="77777777" w:rsidR="00D37C73" w:rsidRDefault="00D37C73" w:rsidP="001E5D10">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28FCE3E6" w14:textId="77777777" w:rsidR="00D37C73" w:rsidRDefault="00D37C73" w:rsidP="001E5D10">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8BFB883" w14:textId="77777777" w:rsidR="00D37C73" w:rsidRDefault="00D37C73" w:rsidP="001E5D1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1637C8"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66C45A" w14:textId="77777777" w:rsidR="00D37C73" w:rsidRDefault="00D37C73" w:rsidP="001E5D10">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D37C73" w14:paraId="7A54FF9A"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287531EE" w14:textId="77777777" w:rsidR="00D37C73" w:rsidRDefault="00D37C73" w:rsidP="001E5D10">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3093E59" w14:textId="77777777" w:rsidR="00D37C73" w:rsidRDefault="00D37C73" w:rsidP="001E5D10">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4A9A05F" w14:textId="77777777" w:rsidR="00D37C73" w:rsidRDefault="00D37C73" w:rsidP="001E5D10">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A7A0D49"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5CB33D" w14:textId="77777777" w:rsidR="00D37C73" w:rsidRPr="00991951" w:rsidRDefault="00D37C73" w:rsidP="001E5D10">
            <w:pPr>
              <w:pStyle w:val="TAL"/>
              <w:rPr>
                <w:lang w:val="en-US" w:eastAsia="zh-CN"/>
              </w:rPr>
            </w:pPr>
            <w:r w:rsidRPr="00991951">
              <w:rPr>
                <w:lang w:val="en-US" w:eastAsia="zh-CN"/>
              </w:rPr>
              <w:t>UP function support of Reliable Data Service (see clause 5.29).</w:t>
            </w:r>
          </w:p>
        </w:tc>
      </w:tr>
      <w:tr w:rsidR="00D37C73" w14:paraId="3A9C28DD" w14:textId="77777777" w:rsidTr="001E5D10">
        <w:trPr>
          <w:cantSplit/>
        </w:trPr>
        <w:tc>
          <w:tcPr>
            <w:tcW w:w="867" w:type="dxa"/>
            <w:tcBorders>
              <w:top w:val="single" w:sz="4" w:space="0" w:color="auto"/>
              <w:left w:val="single" w:sz="4" w:space="0" w:color="auto"/>
              <w:bottom w:val="single" w:sz="4" w:space="0" w:color="auto"/>
              <w:right w:val="single" w:sz="4" w:space="0" w:color="auto"/>
            </w:tcBorders>
            <w:hideMark/>
          </w:tcPr>
          <w:p w14:paraId="29DEABFC" w14:textId="77777777" w:rsidR="00D37C73" w:rsidRDefault="00D37C73" w:rsidP="001E5D10">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E78B1E5" w14:textId="77777777" w:rsidR="00D37C73" w:rsidRDefault="00D37C73" w:rsidP="001E5D10">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74D85BE" w14:textId="77777777" w:rsidR="00D37C73" w:rsidRDefault="00D37C73" w:rsidP="001E5D1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410A4E9"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936526" w14:textId="77777777" w:rsidR="00D37C73" w:rsidRPr="00991951" w:rsidRDefault="00D37C73" w:rsidP="001E5D10">
            <w:pPr>
              <w:pStyle w:val="TAL"/>
              <w:rPr>
                <w:lang w:val="en-US" w:eastAsia="zh-CN"/>
              </w:rPr>
            </w:pPr>
            <w:r w:rsidRPr="00991951">
              <w:rPr>
                <w:lang w:val="en-US" w:eastAsia="zh-CN"/>
              </w:rPr>
              <w:t>UPF support of RTT measurements towards the UE Without PMF.</w:t>
            </w:r>
          </w:p>
        </w:tc>
      </w:tr>
      <w:tr w:rsidR="00D37C73" w14:paraId="66ADDB95"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13D879C2" w14:textId="77777777" w:rsidR="00D37C73" w:rsidRDefault="00D37C73" w:rsidP="001E5D10">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2C3C849" w14:textId="77777777" w:rsidR="00D37C73" w:rsidRDefault="00D37C73" w:rsidP="001E5D10">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BE79D4B" w14:textId="77777777" w:rsidR="00D37C73" w:rsidRDefault="00D37C73" w:rsidP="001E5D10">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5F8A1AFD"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3A4675" w14:textId="77777777" w:rsidR="00D37C73" w:rsidRDefault="00D37C73" w:rsidP="001E5D10">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D37C73" w14:paraId="67F47801"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36CDBE3E" w14:textId="77777777" w:rsidR="00D37C73" w:rsidRDefault="00D37C73" w:rsidP="001E5D10">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E082592" w14:textId="77777777" w:rsidR="00D37C73" w:rsidRDefault="00D37C73" w:rsidP="001E5D10">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9960BBB" w14:textId="77777777" w:rsidR="00D37C73" w:rsidRDefault="00D37C73" w:rsidP="001E5D10">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3C4CFFE4"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01AA70" w14:textId="77777777" w:rsidR="00D37C73" w:rsidRDefault="00D37C73" w:rsidP="001E5D10">
            <w:pPr>
              <w:pStyle w:val="TAL"/>
            </w:pPr>
            <w:r w:rsidRPr="000A1449">
              <w:t>UP function supports notifying start of Pause of Charging via user plane.</w:t>
            </w:r>
          </w:p>
        </w:tc>
      </w:tr>
      <w:tr w:rsidR="00D37C73" w14:paraId="7BFAF47E"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28ACBF2B" w14:textId="77777777" w:rsidR="00D37C73" w:rsidRDefault="00D37C73" w:rsidP="001E5D10">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62E9151" w14:textId="77777777" w:rsidR="00D37C73" w:rsidRDefault="00D37C73" w:rsidP="001E5D10">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438988D9" w14:textId="77777777" w:rsidR="00D37C73" w:rsidRDefault="00D37C73" w:rsidP="001E5D10">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0E53BE0F"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DAEF507" w14:textId="77777777" w:rsidR="00D37C73" w:rsidRDefault="00D37C73" w:rsidP="001E5D10">
            <w:pPr>
              <w:pStyle w:val="TAL"/>
            </w:pPr>
            <w:r w:rsidRPr="000A1449">
              <w:t>UP function supports the L2TP feature as described in clause 5.31.</w:t>
            </w:r>
          </w:p>
        </w:tc>
      </w:tr>
      <w:tr w:rsidR="00D37C73" w14:paraId="1B0D7338"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658275A4" w14:textId="77777777" w:rsidR="00D37C73" w:rsidRDefault="00D37C73" w:rsidP="001E5D10">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58E7F5C2" w14:textId="77777777" w:rsidR="00D37C73" w:rsidRDefault="00D37C73" w:rsidP="001E5D10">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5CC03DE" w14:textId="77777777" w:rsidR="00D37C73" w:rsidRDefault="00D37C73" w:rsidP="001E5D10">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0EBD472D" w14:textId="77777777" w:rsidR="00D37C73" w:rsidRDefault="00D37C73" w:rsidP="001E5D10">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602F90" w14:textId="77777777" w:rsidR="00D37C73" w:rsidRDefault="00D37C73" w:rsidP="001E5D10">
            <w:pPr>
              <w:pStyle w:val="TAL"/>
            </w:pPr>
            <w:r w:rsidRPr="000A1449">
              <w:t>UP function supports the uplink packets buffering during EAS relocation.</w:t>
            </w:r>
          </w:p>
        </w:tc>
      </w:tr>
      <w:tr w:rsidR="00D37C73" w14:paraId="0C900888"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6E09DEE4" w14:textId="77777777" w:rsidR="00D37C73" w:rsidRDefault="00D37C73" w:rsidP="001E5D10">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BB8CFD6" w14:textId="77777777" w:rsidR="00D37C73" w:rsidRDefault="00D37C73" w:rsidP="001E5D10">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C09F3B9" w14:textId="77777777" w:rsidR="00D37C73" w:rsidRDefault="00D37C73" w:rsidP="001E5D10">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4D7D5C7"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30F767" w14:textId="77777777" w:rsidR="00D37C73" w:rsidRDefault="00D37C73" w:rsidP="001E5D10">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D37C73" w14:paraId="1F41DB7F"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0CA40248" w14:textId="77777777" w:rsidR="00D37C73" w:rsidRDefault="00D37C73" w:rsidP="001E5D10">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0AF83277" w14:textId="77777777" w:rsidR="00D37C73" w:rsidRDefault="00D37C73" w:rsidP="001E5D10">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EB4BC72"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AE4A9E"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7143C7" w14:textId="77777777" w:rsidR="00D37C73" w:rsidRDefault="00D37C73" w:rsidP="001E5D10">
            <w:pPr>
              <w:pStyle w:val="TAL"/>
              <w:rPr>
                <w:lang w:eastAsia="zh-CN"/>
              </w:rPr>
            </w:pPr>
            <w:r>
              <w:rPr>
                <w:lang w:eastAsia="zh-CN"/>
              </w:rPr>
              <w:t>UP function supports IP Address and Port number replacement (see clauses 5.33.3, 5.33.4 and 5.33.6).</w:t>
            </w:r>
          </w:p>
        </w:tc>
      </w:tr>
      <w:tr w:rsidR="00D37C73" w14:paraId="3E99E4DC"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3C8E6570" w14:textId="77777777" w:rsidR="00D37C73" w:rsidRDefault="00D37C73" w:rsidP="001E5D10">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DD64C69" w14:textId="77777777" w:rsidR="00D37C73" w:rsidRDefault="00D37C73" w:rsidP="001E5D10">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613E2000"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5E8142"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9191F9" w14:textId="77777777" w:rsidR="00D37C73" w:rsidRDefault="00D37C73" w:rsidP="001E5D10">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D37C73" w14:paraId="37EEAAA0"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30ED98E0" w14:textId="77777777" w:rsidR="00D37C73" w:rsidRDefault="00D37C73" w:rsidP="001E5D10">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60E91C2" w14:textId="77777777" w:rsidR="00D37C73" w:rsidRDefault="00D37C73" w:rsidP="001E5D10">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17FA84CA"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C4ED89"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D9646F" w14:textId="77777777" w:rsidR="00D37C73" w:rsidRDefault="00D37C73" w:rsidP="001E5D10">
            <w:pPr>
              <w:pStyle w:val="TAL"/>
              <w:rPr>
                <w:lang w:eastAsia="zh-CN"/>
              </w:rPr>
            </w:pPr>
            <w:r>
              <w:t>UP function supports Direct Reporting of QoS monitoring events to Local NEF or AF (see clause 5.33.5).</w:t>
            </w:r>
          </w:p>
        </w:tc>
      </w:tr>
      <w:tr w:rsidR="00D37C73" w14:paraId="561EF8C9"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5A149939" w14:textId="77777777" w:rsidR="00D37C73" w:rsidRPr="00346DAC" w:rsidRDefault="00D37C73" w:rsidP="001E5D10">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634700D0" w14:textId="77777777" w:rsidR="00D37C73" w:rsidRDefault="00D37C73" w:rsidP="001E5D10">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5F714FD"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ECF730"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D3DF01" w14:textId="77777777" w:rsidR="00D37C73" w:rsidRDefault="00D37C73" w:rsidP="001E5D10">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D37C73" w14:paraId="13CCE343"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7D3B2589" w14:textId="77777777" w:rsidR="00D37C73" w:rsidRPr="00346DAC" w:rsidRDefault="00D37C73" w:rsidP="001E5D10">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11BF5E6" w14:textId="77777777" w:rsidR="00D37C73" w:rsidRDefault="00D37C73" w:rsidP="001E5D10">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08B55F96" w14:textId="77777777" w:rsidR="00D37C73" w:rsidRDefault="00D37C73" w:rsidP="001E5D10">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3120A79A"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CA9BEE" w14:textId="77777777" w:rsidR="00D37C73" w:rsidRPr="00B605FA" w:rsidRDefault="00D37C73" w:rsidP="001E5D10">
            <w:pPr>
              <w:pStyle w:val="TAL"/>
              <w:rPr>
                <w:lang w:eastAsia="zh-CN"/>
              </w:rPr>
            </w:pPr>
            <w:r>
              <w:t>UP function supports Per Slice UP Resource Management (see clause 5.35).</w:t>
            </w:r>
          </w:p>
        </w:tc>
      </w:tr>
      <w:tr w:rsidR="00D37C73" w14:paraId="1539941D"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36374719" w14:textId="77777777" w:rsidR="00D37C73" w:rsidRPr="00346DAC" w:rsidRDefault="00D37C73" w:rsidP="001E5D10">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1AF680C" w14:textId="77777777" w:rsidR="00D37C73" w:rsidRDefault="00D37C73" w:rsidP="001E5D10">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1373F4B"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83FD28"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93E15E" w14:textId="77777777" w:rsidR="00D37C73" w:rsidRDefault="00D37C73" w:rsidP="001E5D10">
            <w:pPr>
              <w:pStyle w:val="TAL"/>
            </w:pPr>
            <w:r>
              <w:t xml:space="preserve">UP function supports Enhanced Provisioning of Paging Policy Indicator feature as specified in clause 5.36.2. </w:t>
            </w:r>
          </w:p>
        </w:tc>
      </w:tr>
      <w:tr w:rsidR="00D37C73" w14:paraId="778D298A"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5CF3E284" w14:textId="77777777" w:rsidR="00D37C73" w:rsidRDefault="00D37C73" w:rsidP="001E5D10">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345D4D2" w14:textId="77777777" w:rsidR="00D37C73" w:rsidRDefault="00D37C73" w:rsidP="001E5D10">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79024138" w14:textId="77777777" w:rsidR="00D37C73" w:rsidRDefault="00D37C73" w:rsidP="001E5D10">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68D05BD"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22225D" w14:textId="77777777" w:rsidR="00D37C73" w:rsidRDefault="00D37C73" w:rsidP="001E5D10">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D37C73" w14:paraId="0D01F6A6"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7D7F9894" w14:textId="77777777" w:rsidR="00D37C73" w:rsidRDefault="00D37C73" w:rsidP="001E5D10">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230D52F0" w14:textId="77777777" w:rsidR="00D37C73" w:rsidRDefault="00D37C73" w:rsidP="001E5D10">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1338DB0" w14:textId="77777777" w:rsidR="00D37C73" w:rsidRDefault="00D37C73" w:rsidP="001E5D10">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1CF843C" w14:textId="77777777" w:rsidR="00D37C73" w:rsidRDefault="00D37C73" w:rsidP="001E5D10">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10CFD5" w14:textId="77777777" w:rsidR="00D37C73" w:rsidRDefault="00D37C73" w:rsidP="001E5D10">
            <w:pPr>
              <w:pStyle w:val="TAL"/>
            </w:pPr>
            <w:r>
              <w:t>UP function supports User Plane Inactivity D</w:t>
            </w:r>
            <w:r w:rsidRPr="00441CD0">
              <w:t>etection and reporting</w:t>
            </w:r>
            <w:r>
              <w:t xml:space="preserve"> per PDR feature as specified in clause 5.11.3.</w:t>
            </w:r>
          </w:p>
        </w:tc>
      </w:tr>
      <w:tr w:rsidR="00D37C73" w14:paraId="07160279"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1F5FF0BC" w14:textId="77777777" w:rsidR="00D37C73" w:rsidRPr="00654BC3" w:rsidRDefault="00D37C73" w:rsidP="001E5D10">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3EA31924" w14:textId="77777777" w:rsidR="00D37C73" w:rsidRDefault="00D37C73" w:rsidP="001E5D10">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12084070"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9CD1AA"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2463D0" w14:textId="77777777" w:rsidR="00D37C73" w:rsidRDefault="00D37C73" w:rsidP="001E5D10">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D37C73" w14:paraId="67B8CB38"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7269A29D" w14:textId="77777777" w:rsidR="00D37C73" w:rsidRPr="00654BC3" w:rsidRDefault="00D37C73" w:rsidP="001E5D10">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599045E3" w14:textId="77777777" w:rsidR="00D37C73" w:rsidRDefault="00D37C73" w:rsidP="001E5D10">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0ED60230" w14:textId="77777777" w:rsidR="00D37C73" w:rsidRDefault="00D37C73" w:rsidP="001E5D10">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31EB46B" w14:textId="77777777" w:rsidR="00D37C73" w:rsidRDefault="00D37C73" w:rsidP="001E5D10">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BFC4391" w14:textId="77777777" w:rsidR="00D37C73" w:rsidRPr="00F6457E" w:rsidRDefault="00D37C73" w:rsidP="001E5D10">
            <w:pPr>
              <w:pStyle w:val="TAL"/>
            </w:pPr>
            <w:r w:rsidRPr="00991951">
              <w:rPr>
                <w:lang w:val="en-US"/>
              </w:rPr>
              <w:t>UPF support of MP</w:t>
            </w:r>
            <w:r>
              <w:rPr>
                <w:lang w:val="en-US"/>
              </w:rPr>
              <w:t xml:space="preserve">QUIC </w:t>
            </w:r>
            <w:r w:rsidRPr="00991951">
              <w:rPr>
                <w:lang w:val="en-US"/>
              </w:rPr>
              <w:t>Proxy functionality (see clause 5.20)</w:t>
            </w:r>
            <w:r>
              <w:rPr>
                <w:lang w:val="en-US"/>
              </w:rPr>
              <w:t>.</w:t>
            </w:r>
          </w:p>
        </w:tc>
      </w:tr>
      <w:tr w:rsidR="00D37C73" w14:paraId="4E282F75"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3759105E" w14:textId="77777777" w:rsidR="00D37C73" w:rsidRPr="00654BC3" w:rsidRDefault="00D37C73" w:rsidP="001E5D10">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ED5A4A3" w14:textId="77777777" w:rsidR="00D37C73" w:rsidRDefault="00D37C73" w:rsidP="001E5D10">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519EDCA" w14:textId="77777777" w:rsidR="00D37C73" w:rsidRDefault="00D37C73" w:rsidP="001E5D10">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C41981" w14:textId="77777777" w:rsidR="00D37C73" w:rsidRDefault="00D37C73" w:rsidP="001E5D10">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132967" w14:textId="77777777" w:rsidR="00D37C73" w:rsidRPr="00991951" w:rsidRDefault="00D37C73" w:rsidP="001E5D10">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D37C73" w14:paraId="48377F5D"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76B16994" w14:textId="77777777" w:rsidR="00D37C73" w:rsidRPr="00654BC3" w:rsidRDefault="00D37C73" w:rsidP="001E5D10">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0F2C36F3" w14:textId="77777777" w:rsidR="00D37C73" w:rsidRDefault="00D37C73" w:rsidP="001E5D10">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2E44B636" w14:textId="77777777" w:rsidR="00D37C73" w:rsidRDefault="00D37C73" w:rsidP="001E5D10">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1D0EF65C"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0DD880" w14:textId="77777777" w:rsidR="00D37C73" w:rsidRDefault="00D37C73" w:rsidP="001E5D10">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D37C73" w14:paraId="12AA7ED0"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141DFCF6" w14:textId="77777777" w:rsidR="00D37C73" w:rsidRPr="00654BC3" w:rsidRDefault="00D37C73" w:rsidP="001E5D10">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D7E2B9A" w14:textId="77777777" w:rsidR="00D37C73" w:rsidRDefault="00D37C73" w:rsidP="001E5D10">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4C5BA2AA"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7C26ED"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EE43C4" w14:textId="77777777" w:rsidR="00D37C73" w:rsidRDefault="00D37C73" w:rsidP="001E5D10">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D37C73" w14:paraId="189665CC"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31CFA56A" w14:textId="77777777" w:rsidR="00D37C73" w:rsidRPr="00654BC3" w:rsidRDefault="00D37C73" w:rsidP="001E5D10">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0609A1A9" w14:textId="77777777" w:rsidR="00D37C73" w:rsidRDefault="00D37C73" w:rsidP="001E5D10">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A8B952E"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7E6D5D0"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A546B6" w14:textId="77777777" w:rsidR="00D37C73" w:rsidRDefault="00D37C73" w:rsidP="001E5D10">
            <w:pPr>
              <w:pStyle w:val="TAL"/>
            </w:pPr>
            <w:r>
              <w:t>UP function supports Direct Reporting of TSC management information events to TSN AF or TSCTSF (see clause 5.26.3.2).</w:t>
            </w:r>
          </w:p>
        </w:tc>
      </w:tr>
      <w:tr w:rsidR="00D37C73" w14:paraId="2EB4A262"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5CCC06FE" w14:textId="77777777" w:rsidR="00D37C73" w:rsidRDefault="00D37C73" w:rsidP="001E5D10">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A352DD8" w14:textId="77777777" w:rsidR="00D37C73" w:rsidRDefault="00D37C73" w:rsidP="001E5D10">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52C7CB5"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6B8D8F0"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6736F8" w14:textId="77777777" w:rsidR="00D37C73" w:rsidRDefault="00D37C73" w:rsidP="001E5D10">
            <w:pPr>
              <w:pStyle w:val="TAL"/>
            </w:pPr>
            <w:r>
              <w:rPr>
                <w:lang w:val="en-US"/>
              </w:rPr>
              <w:t>UPF support of N6 Jitter, DL Periodicity and UL Periodicity Measurement and Reporting, and End of Data Burst marking as specified in clause 5.38.4.</w:t>
            </w:r>
          </w:p>
        </w:tc>
      </w:tr>
      <w:tr w:rsidR="00D37C73" w14:paraId="533D5D4B"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62C65EB8" w14:textId="77777777" w:rsidR="00D37C73" w:rsidRDefault="00D37C73" w:rsidP="001E5D10">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F2C9FDE" w14:textId="77777777" w:rsidR="00D37C73" w:rsidRDefault="00D37C73" w:rsidP="001E5D10">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1DFDFE7D"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18B82F"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5EB473" w14:textId="77777777" w:rsidR="00D37C73" w:rsidRDefault="00D37C73" w:rsidP="001E5D10">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D37C73" w14:paraId="1D62DE7F"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7430E4F4" w14:textId="77777777" w:rsidR="00D37C73" w:rsidRDefault="00D37C73" w:rsidP="001E5D10">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2CC5543" w14:textId="77777777" w:rsidR="00D37C73" w:rsidRDefault="00D37C73" w:rsidP="001E5D10">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3EF9F1E"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B80914"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413388" w14:textId="77777777" w:rsidR="00D37C73" w:rsidRDefault="00D37C73" w:rsidP="001E5D10">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D37C73" w14:paraId="2F338ADA"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74FE6BCD" w14:textId="77777777" w:rsidR="00D37C73" w:rsidRDefault="00D37C73" w:rsidP="001E5D10">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5F7A841E" w14:textId="77777777" w:rsidR="00D37C73" w:rsidRDefault="00D37C73" w:rsidP="001E5D10">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7A2B5B6C"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5F26FB"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6768FE" w14:textId="77777777" w:rsidR="00D37C73" w:rsidRDefault="00D37C73" w:rsidP="001E5D10">
            <w:pPr>
              <w:pStyle w:val="TAL"/>
            </w:pPr>
            <w:r>
              <w:t>UP function supports ECN Marking for L4S (see clause 5.38.1).</w:t>
            </w:r>
          </w:p>
        </w:tc>
      </w:tr>
      <w:tr w:rsidR="00D37C73" w14:paraId="7F2EAC4A"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676297F9" w14:textId="77777777" w:rsidR="00D37C73" w:rsidRDefault="00D37C73" w:rsidP="001E5D10">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C6D0FEF" w14:textId="77777777" w:rsidR="00D37C73" w:rsidRDefault="00D37C73" w:rsidP="001E5D10">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0F0933EC"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198E04"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6A32E1" w14:textId="77777777" w:rsidR="00D37C73" w:rsidRDefault="00D37C73" w:rsidP="001E5D10">
            <w:pPr>
              <w:pStyle w:val="TAL"/>
            </w:pPr>
            <w:r>
              <w:t>UP function supports PDU Set Marking (see clause 5.38.3).</w:t>
            </w:r>
          </w:p>
        </w:tc>
      </w:tr>
      <w:tr w:rsidR="00D37C73" w14:paraId="6C6828ED"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3C9488D2" w14:textId="77777777" w:rsidR="00D37C73" w:rsidRDefault="00D37C73" w:rsidP="001E5D10">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951B689" w14:textId="77777777" w:rsidR="00D37C73" w:rsidRDefault="00D37C73" w:rsidP="001E5D10">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ED45BDE"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D53308"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139C83" w14:textId="77777777" w:rsidR="00D37C73" w:rsidRDefault="00D37C73" w:rsidP="001E5D10">
            <w:pPr>
              <w:pStyle w:val="TAL"/>
            </w:pPr>
            <w:r>
              <w:t>UPF support of the TSN Talker and Listener (TL) functionality, i.e. CN-TL. See clause 5.26a.</w:t>
            </w:r>
          </w:p>
        </w:tc>
      </w:tr>
      <w:tr w:rsidR="00D37C73" w14:paraId="345B4405"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72F6F60B" w14:textId="77777777" w:rsidR="00D37C73" w:rsidRDefault="00D37C73" w:rsidP="001E5D10">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0749FE35" w14:textId="77777777" w:rsidR="00D37C73" w:rsidRDefault="00D37C73" w:rsidP="001E5D10">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CA9F49F"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1A4888"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5D8245" w14:textId="77777777" w:rsidR="00D37C73" w:rsidRDefault="00D37C73" w:rsidP="001E5D10">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D37C73" w14:paraId="731368BC"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2C4D3B13" w14:textId="77777777" w:rsidR="00D37C73" w:rsidRPr="00F42E0D" w:rsidRDefault="00D37C73" w:rsidP="001E5D10">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29E017C7" w14:textId="77777777" w:rsidR="00D37C73" w:rsidRDefault="00D37C73" w:rsidP="001E5D10">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4FCF8E6" w14:textId="77777777" w:rsidR="00D37C73" w:rsidRDefault="00D37C73" w:rsidP="001E5D10">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E54D98" w14:textId="77777777" w:rsidR="00D37C73" w:rsidRDefault="00D37C73" w:rsidP="001E5D10">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DEA958" w14:textId="77777777" w:rsidR="00D37C73" w:rsidRPr="00991951" w:rsidRDefault="00D37C73" w:rsidP="001E5D10">
            <w:pPr>
              <w:pStyle w:val="TAL"/>
              <w:rPr>
                <w:lang w:val="en-US" w:eastAsia="zh-CN"/>
              </w:rPr>
            </w:pPr>
            <w:r w:rsidRPr="00852543">
              <w:t>UP function supports Extended DL Buffering Notification Control (see clause </w:t>
            </w:r>
            <w:r>
              <w:t>5.2.4.1</w:t>
            </w:r>
            <w:r w:rsidRPr="00852543">
              <w:t>).</w:t>
            </w:r>
          </w:p>
        </w:tc>
      </w:tr>
      <w:tr w:rsidR="00D37C73" w14:paraId="4D5C1551"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4AA5F759" w14:textId="77777777" w:rsidR="00D37C73" w:rsidRPr="00F42E0D" w:rsidRDefault="00D37C73" w:rsidP="001E5D10">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5C0EDF55" w14:textId="77777777" w:rsidR="00D37C73" w:rsidRPr="00852543" w:rsidRDefault="00D37C73" w:rsidP="001E5D10">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419A9D17" w14:textId="77777777" w:rsidR="00D37C73" w:rsidRPr="00852543" w:rsidRDefault="00D37C73" w:rsidP="001E5D10">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38953B2" w14:textId="77777777" w:rsidR="00D37C73" w:rsidRPr="0085254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5CB36D" w14:textId="77777777" w:rsidR="00D37C73" w:rsidRPr="00852543" w:rsidRDefault="00D37C73" w:rsidP="001E5D10">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D37C73" w14:paraId="2C6B94EA"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60AAB185" w14:textId="77777777" w:rsidR="00D37C73" w:rsidRDefault="00D37C73" w:rsidP="001E5D10">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F692724" w14:textId="77777777" w:rsidR="00D37C73" w:rsidRDefault="00D37C73" w:rsidP="001E5D10">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500F522A" w14:textId="77777777" w:rsidR="00D37C73" w:rsidRDefault="00D37C73" w:rsidP="001E5D10">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CFF709" w14:textId="77777777" w:rsidR="00D37C73" w:rsidRDefault="00D37C73" w:rsidP="001E5D10">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45160C" w14:textId="77777777" w:rsidR="00D37C73" w:rsidRDefault="00D37C73" w:rsidP="001E5D10">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D37C73" w14:paraId="55B561B7"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363CA495" w14:textId="77777777" w:rsidR="00D37C73" w:rsidRDefault="00D37C73" w:rsidP="001E5D10">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F82BE39" w14:textId="77777777" w:rsidR="00D37C73" w:rsidRDefault="00D37C73" w:rsidP="001E5D10">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65C85F3B"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FA420F"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5C51B4E" w14:textId="77777777" w:rsidR="00D37C73" w:rsidRDefault="00D37C73" w:rsidP="001E5D10">
            <w:pPr>
              <w:pStyle w:val="TAL"/>
              <w:rPr>
                <w:lang w:val="en-US" w:eastAsia="zh-CN"/>
              </w:rPr>
            </w:pPr>
            <w:r>
              <w:rPr>
                <w:lang w:val="en-US" w:eastAsia="zh-CN"/>
              </w:rPr>
              <w:t>UPF supports to allocate a mapped N6 IP address and perform IP replacement as described in clause 5.33.7.</w:t>
            </w:r>
          </w:p>
        </w:tc>
      </w:tr>
      <w:tr w:rsidR="00D37C73" w14:paraId="629BDF3F"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2A729647" w14:textId="77777777" w:rsidR="00D37C73" w:rsidRDefault="00D37C73" w:rsidP="001E5D10">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08FBF1BF" w14:textId="77777777" w:rsidR="00D37C73" w:rsidRDefault="00D37C73" w:rsidP="001E5D10">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4475D898" w14:textId="77777777" w:rsidR="00D37C73" w:rsidRDefault="00D37C73" w:rsidP="001E5D1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031F80"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DC5B00" w14:textId="77777777" w:rsidR="00D37C73" w:rsidRDefault="00D37C73" w:rsidP="001E5D10">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D37C73" w14:paraId="3B8E6179" w14:textId="77777777" w:rsidTr="001E5D10">
        <w:trPr>
          <w:cantSplit/>
        </w:trPr>
        <w:tc>
          <w:tcPr>
            <w:tcW w:w="867" w:type="dxa"/>
            <w:tcBorders>
              <w:top w:val="single" w:sz="4" w:space="0" w:color="auto"/>
              <w:left w:val="single" w:sz="4" w:space="0" w:color="auto"/>
              <w:bottom w:val="single" w:sz="4" w:space="0" w:color="auto"/>
              <w:right w:val="single" w:sz="4" w:space="0" w:color="auto"/>
            </w:tcBorders>
          </w:tcPr>
          <w:p w14:paraId="10D06256" w14:textId="77777777" w:rsidR="00D37C73" w:rsidRDefault="00D37C73" w:rsidP="001E5D10">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255926AE" w14:textId="77777777" w:rsidR="00D37C73" w:rsidRDefault="00D37C73" w:rsidP="001E5D10">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682DA5D8" w14:textId="77777777" w:rsidR="00D37C73" w:rsidRDefault="00D37C73" w:rsidP="001E5D10">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3A4037FF" w14:textId="77777777" w:rsidR="00D37C73" w:rsidRDefault="00D37C73" w:rsidP="001E5D1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B0F406" w14:textId="77777777" w:rsidR="00D37C73" w:rsidRDefault="00D37C73" w:rsidP="001E5D10">
            <w:pPr>
              <w:pStyle w:val="TAL"/>
              <w:rPr>
                <w:lang w:val="en-US" w:eastAsia="zh-CN"/>
              </w:rPr>
            </w:pPr>
            <w:r>
              <w:rPr>
                <w:lang w:val="en-US" w:eastAsia="zh-CN"/>
              </w:rPr>
              <w:t>MB-UPF support of MBS charging (see clause 5.34.2.5)</w:t>
            </w:r>
          </w:p>
        </w:tc>
      </w:tr>
      <w:tr w:rsidR="00D37C73" w14:paraId="47D9375A" w14:textId="77777777" w:rsidTr="001E5D10">
        <w:trPr>
          <w:cantSplit/>
          <w:ins w:id="234" w:author="wangshuyang (A)" w:date="2024-11-06T19:34:00Z"/>
        </w:trPr>
        <w:tc>
          <w:tcPr>
            <w:tcW w:w="867" w:type="dxa"/>
            <w:tcBorders>
              <w:top w:val="single" w:sz="4" w:space="0" w:color="auto"/>
              <w:left w:val="single" w:sz="4" w:space="0" w:color="auto"/>
              <w:bottom w:val="single" w:sz="4" w:space="0" w:color="auto"/>
              <w:right w:val="single" w:sz="4" w:space="0" w:color="auto"/>
            </w:tcBorders>
          </w:tcPr>
          <w:p w14:paraId="603E29E2" w14:textId="1005EAE4" w:rsidR="00D37C73" w:rsidRDefault="00D37C73" w:rsidP="001E5D10">
            <w:pPr>
              <w:pStyle w:val="TAC"/>
              <w:rPr>
                <w:ins w:id="235" w:author="wangshuyang (A)" w:date="2024-11-06T19:34:00Z"/>
                <w:lang w:eastAsia="zh-CN"/>
              </w:rPr>
            </w:pPr>
            <w:ins w:id="236" w:author="wangshuyang (A)" w:date="2024-11-06T19:34:00Z">
              <w:r w:rsidRPr="00654BC3">
                <w:rPr>
                  <w:lang w:val="fr-FR"/>
                </w:rPr>
                <w:t>1</w:t>
              </w:r>
              <w:r>
                <w:rPr>
                  <w:lang w:val="fr-FR"/>
                </w:rPr>
                <w:t>4/</w:t>
              </w:r>
            </w:ins>
            <w:ins w:id="237" w:author="wangshuyang (A)" w:date="2024-11-08T17:51:00Z">
              <w:r w:rsidR="00812954" w:rsidRPr="004A007E">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tcPr>
          <w:p w14:paraId="4BD9B584" w14:textId="77777777" w:rsidR="00D37C73" w:rsidRDefault="00D37C73" w:rsidP="001E5D10">
            <w:pPr>
              <w:pStyle w:val="TAC"/>
              <w:rPr>
                <w:ins w:id="238" w:author="wangshuyang (A)" w:date="2024-11-06T19:34:00Z"/>
                <w:lang w:eastAsia="zh-CN"/>
              </w:rPr>
            </w:pPr>
            <w:ins w:id="239" w:author="wangshuyang (A)" w:date="2024-11-06T19:34:00Z">
              <w:r>
                <w:rPr>
                  <w:lang w:val="fr-FR"/>
                </w:rPr>
                <w:t>MPQUIC-</w:t>
              </w:r>
            </w:ins>
            <w:ins w:id="240" w:author="wangshuyang (A)" w:date="2024-11-06T19:35:00Z">
              <w:r>
                <w:rPr>
                  <w:lang w:val="fr-FR"/>
                </w:rPr>
                <w:t>IP</w:t>
              </w:r>
            </w:ins>
          </w:p>
        </w:tc>
        <w:tc>
          <w:tcPr>
            <w:tcW w:w="1964" w:type="dxa"/>
            <w:tcBorders>
              <w:top w:val="single" w:sz="4" w:space="0" w:color="auto"/>
              <w:left w:val="single" w:sz="4" w:space="0" w:color="auto"/>
              <w:bottom w:val="single" w:sz="4" w:space="0" w:color="auto"/>
              <w:right w:val="single" w:sz="4" w:space="0" w:color="auto"/>
            </w:tcBorders>
          </w:tcPr>
          <w:p w14:paraId="7A1570CD" w14:textId="77777777" w:rsidR="00D37C73" w:rsidRDefault="00D37C73" w:rsidP="001E5D10">
            <w:pPr>
              <w:pStyle w:val="TAC"/>
              <w:rPr>
                <w:ins w:id="241" w:author="wangshuyang (A)" w:date="2024-11-06T19:34:00Z"/>
                <w:lang w:eastAsia="zh-CN"/>
              </w:rPr>
            </w:pPr>
            <w:ins w:id="242" w:author="wangshuyang (A)" w:date="2024-11-06T19:34:00Z">
              <w:r>
                <w:rPr>
                  <w:lang w:val="fr-FR"/>
                </w:rPr>
                <w:t>N4</w:t>
              </w:r>
            </w:ins>
          </w:p>
        </w:tc>
        <w:tc>
          <w:tcPr>
            <w:tcW w:w="1134" w:type="dxa"/>
            <w:tcBorders>
              <w:top w:val="single" w:sz="4" w:space="0" w:color="auto"/>
              <w:left w:val="single" w:sz="4" w:space="0" w:color="auto"/>
              <w:bottom w:val="single" w:sz="4" w:space="0" w:color="auto"/>
              <w:right w:val="single" w:sz="4" w:space="0" w:color="auto"/>
            </w:tcBorders>
          </w:tcPr>
          <w:p w14:paraId="23955F3C" w14:textId="77777777" w:rsidR="00D37C73" w:rsidRDefault="00D37C73" w:rsidP="001E5D10">
            <w:pPr>
              <w:pStyle w:val="TAC"/>
              <w:rPr>
                <w:ins w:id="243" w:author="wangshuyang (A)" w:date="2024-11-06T19:34:00Z"/>
                <w:lang w:val="fr-FR" w:eastAsia="zh-CN"/>
              </w:rPr>
            </w:pPr>
            <w:ins w:id="244" w:author="wangshuyang (A)" w:date="2024-11-06T19:34:00Z">
              <w:r>
                <w:rPr>
                  <w:lang w:val="fr-FR"/>
                </w:rPr>
                <w:t>O</w:t>
              </w:r>
            </w:ins>
          </w:p>
        </w:tc>
        <w:tc>
          <w:tcPr>
            <w:tcW w:w="4389" w:type="dxa"/>
            <w:tcBorders>
              <w:top w:val="single" w:sz="4" w:space="0" w:color="auto"/>
              <w:left w:val="single" w:sz="4" w:space="0" w:color="auto"/>
              <w:bottom w:val="single" w:sz="4" w:space="0" w:color="auto"/>
              <w:right w:val="single" w:sz="4" w:space="0" w:color="auto"/>
            </w:tcBorders>
          </w:tcPr>
          <w:p w14:paraId="347356E4" w14:textId="77777777" w:rsidR="00D37C73" w:rsidRDefault="00D37C73" w:rsidP="001E5D10">
            <w:pPr>
              <w:pStyle w:val="TAL"/>
              <w:rPr>
                <w:ins w:id="245" w:author="wangshuyang (A)" w:date="2024-11-06T19:34:00Z"/>
                <w:lang w:val="en-US" w:eastAsia="zh-CN"/>
              </w:rPr>
            </w:pPr>
            <w:ins w:id="246" w:author="wangshuyang (A)" w:date="2024-11-06T19:34:00Z">
              <w:r w:rsidRPr="00991951">
                <w:rPr>
                  <w:lang w:val="en-US"/>
                </w:rPr>
                <w:t>UPF support of MP</w:t>
              </w:r>
              <w:r>
                <w:rPr>
                  <w:lang w:val="en-US"/>
                </w:rPr>
                <w:t>QUIC-</w:t>
              </w:r>
            </w:ins>
            <w:ins w:id="247" w:author="wangshuyang (A)" w:date="2024-11-06T19:35:00Z">
              <w:r>
                <w:rPr>
                  <w:lang w:val="en-US"/>
                </w:rPr>
                <w:t>IP</w:t>
              </w:r>
            </w:ins>
            <w:ins w:id="248" w:author="wangshuyang (A)" w:date="2024-11-06T19:34:00Z">
              <w:r>
                <w:rPr>
                  <w:lang w:val="en-US"/>
                </w:rPr>
                <w:t xml:space="preserve"> </w:t>
              </w:r>
              <w:r w:rsidRPr="00991951">
                <w:rPr>
                  <w:lang w:val="en-US"/>
                </w:rPr>
                <w:t>Proxy functionality (see clause 5.20)</w:t>
              </w:r>
              <w:r>
                <w:rPr>
                  <w:lang w:val="en-US"/>
                </w:rPr>
                <w:t>.</w:t>
              </w:r>
            </w:ins>
          </w:p>
        </w:tc>
      </w:tr>
      <w:tr w:rsidR="00D37C73" w:rsidRPr="00991951" w14:paraId="13284EF9" w14:textId="77777777" w:rsidTr="001E5D1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32D5F51" w14:textId="77777777" w:rsidR="00D37C73" w:rsidRPr="00991951" w:rsidRDefault="00D37C73" w:rsidP="001E5D10">
            <w:pPr>
              <w:pStyle w:val="TAN"/>
              <w:rPr>
                <w:lang w:val="en-US"/>
              </w:rPr>
            </w:pPr>
            <w:r w:rsidRPr="00991951">
              <w:rPr>
                <w:lang w:val="en-US"/>
              </w:rPr>
              <w:lastRenderedPageBreak/>
              <w:t>NOTE 1:</w:t>
            </w:r>
            <w:r w:rsidRPr="00991951">
              <w:rPr>
                <w:lang w:val="en-US"/>
              </w:rPr>
              <w:tab/>
              <w:t>Features are defined as follows:</w:t>
            </w:r>
          </w:p>
          <w:p w14:paraId="2EAEAEA6" w14:textId="77777777" w:rsidR="00D37C73" w:rsidRPr="00991951" w:rsidRDefault="00D37C73" w:rsidP="001E5D10">
            <w:pPr>
              <w:pStyle w:val="TAN"/>
              <w:rPr>
                <w:lang w:val="en-US"/>
              </w:rPr>
            </w:pPr>
            <w:r w:rsidRPr="00991951">
              <w:rPr>
                <w:lang w:val="en-US"/>
              </w:rPr>
              <w:tab/>
              <w:t>- Feature Octet / Bit: The octet and bit number within the Supported-Features IE, e.g. "5 / 1".</w:t>
            </w:r>
          </w:p>
          <w:p w14:paraId="7E6ED278" w14:textId="77777777" w:rsidR="00D37C73" w:rsidRPr="00991951" w:rsidRDefault="00D37C73" w:rsidP="001E5D10">
            <w:pPr>
              <w:pStyle w:val="TAN"/>
              <w:rPr>
                <w:lang w:val="en-US"/>
              </w:rPr>
            </w:pPr>
            <w:r w:rsidRPr="00991951">
              <w:rPr>
                <w:lang w:val="en-US"/>
              </w:rPr>
              <w:tab/>
              <w:t>- Feature: A short name that can be used to refer to the octet / bit and to the feature.</w:t>
            </w:r>
          </w:p>
          <w:p w14:paraId="7C8D4053" w14:textId="77777777" w:rsidR="00D37C73" w:rsidRPr="00991951" w:rsidRDefault="00D37C73" w:rsidP="001E5D10">
            <w:pPr>
              <w:pStyle w:val="TAN"/>
              <w:rPr>
                <w:lang w:val="en-US"/>
              </w:rPr>
            </w:pPr>
            <w:r w:rsidRPr="00991951">
              <w:rPr>
                <w:lang w:val="en-US"/>
              </w:rPr>
              <w:tab/>
              <w:t>- Interface: A list of applicable interfaces to the feature.</w:t>
            </w:r>
          </w:p>
          <w:p w14:paraId="51E99E5F" w14:textId="77777777" w:rsidR="00D37C73" w:rsidRPr="00991951" w:rsidRDefault="00D37C73" w:rsidP="001E5D10">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A6D83D9" w14:textId="77777777" w:rsidR="00D37C73" w:rsidRPr="00991951" w:rsidRDefault="00D37C73" w:rsidP="001E5D10">
            <w:pPr>
              <w:pStyle w:val="TAN"/>
              <w:rPr>
                <w:lang w:val="en-US"/>
              </w:rPr>
            </w:pPr>
            <w:r w:rsidRPr="00991951">
              <w:rPr>
                <w:lang w:val="en-US"/>
              </w:rPr>
              <w:tab/>
              <w:t>- Description: A clear textual description of the feature.</w:t>
            </w:r>
          </w:p>
          <w:p w14:paraId="2667CD70" w14:textId="77777777" w:rsidR="00D37C73" w:rsidRPr="00991951" w:rsidRDefault="00D37C73" w:rsidP="001E5D10">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740FE9A" w14:textId="77777777" w:rsidR="00D37C73" w:rsidRPr="00991951" w:rsidRDefault="00D37C73" w:rsidP="001E5D10">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13744DA3" w14:textId="77777777" w:rsidR="00D37C73" w:rsidRPr="00991951" w:rsidRDefault="00D37C73" w:rsidP="001E5D10">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FD32B12" w14:textId="77777777" w:rsidR="00D37C73" w:rsidRPr="00991951" w:rsidRDefault="00D37C73" w:rsidP="001E5D10">
            <w:pPr>
              <w:pStyle w:val="TAN"/>
              <w:rPr>
                <w:lang w:val="en-US"/>
              </w:rPr>
            </w:pPr>
            <w:r w:rsidRPr="00991951">
              <w:rPr>
                <w:lang w:val="en-US"/>
              </w:rPr>
              <w:t>NOTE 5:</w:t>
            </w:r>
            <w:r w:rsidRPr="00991951">
              <w:rPr>
                <w:lang w:val="en-US"/>
              </w:rPr>
              <w:tab/>
              <w:t>A UPF that supports the SSET or MPAS feature shall support this feature.</w:t>
            </w:r>
          </w:p>
        </w:tc>
      </w:tr>
    </w:tbl>
    <w:p w14:paraId="0C6A5CA2" w14:textId="77777777" w:rsidR="00D37C73" w:rsidRDefault="00D37C73" w:rsidP="00D37C73">
      <w:pPr>
        <w:rPr>
          <w:noProof/>
        </w:rPr>
      </w:pPr>
    </w:p>
    <w:p w14:paraId="14C17EDE" w14:textId="254B0668" w:rsidR="00C35AA7" w:rsidRPr="00C35AA7" w:rsidRDefault="00C35AA7" w:rsidP="00C35AA7">
      <w:pPr>
        <w:pBdr>
          <w:top w:val="single" w:sz="4" w:space="2"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400AFE22" w14:textId="77777777" w:rsidR="00C35AA7" w:rsidRPr="00441CD0" w:rsidRDefault="00C35AA7" w:rsidP="00C35AA7">
      <w:pPr>
        <w:pStyle w:val="30"/>
      </w:pPr>
      <w:r w:rsidRPr="00441CD0">
        <w:t>8.</w:t>
      </w:r>
      <w:r w:rsidRPr="00441CD0">
        <w:rPr>
          <w:lang w:val="en-US"/>
        </w:rPr>
        <w:t>2.124</w:t>
      </w:r>
      <w:r w:rsidRPr="00441CD0">
        <w:tab/>
        <w:t>Steering Functionality</w:t>
      </w:r>
    </w:p>
    <w:p w14:paraId="00C440F6" w14:textId="77777777" w:rsidR="00C35AA7" w:rsidRPr="00441CD0" w:rsidRDefault="00C35AA7" w:rsidP="00C35AA7">
      <w:pPr>
        <w:rPr>
          <w:lang w:eastAsia="zh-CN"/>
        </w:rPr>
      </w:pPr>
      <w:r w:rsidRPr="00441CD0">
        <w:t>The Steering Functionality</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8.2.124-1</w:t>
      </w:r>
      <w:r w:rsidRPr="00441CD0">
        <w:rPr>
          <w:lang w:eastAsia="ja-JP"/>
        </w:rPr>
        <w:t xml:space="preserve">. </w:t>
      </w:r>
      <w:r w:rsidRPr="00441CD0">
        <w:rPr>
          <w:lang w:eastAsia="zh-CN"/>
        </w:rPr>
        <w:t xml:space="preserve">It indicates </w:t>
      </w:r>
      <w:r w:rsidRPr="00441CD0">
        <w:t>the steering functionality (ATSSS feature) to be used in a MAR.</w:t>
      </w:r>
    </w:p>
    <w:p w14:paraId="03FCD258" w14:textId="77777777" w:rsidR="00C35AA7" w:rsidRPr="00441CD0" w:rsidRDefault="00C35AA7" w:rsidP="00C35AA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35AA7" w:rsidRPr="00441CD0" w14:paraId="038797F4" w14:textId="77777777" w:rsidTr="001E5D10">
        <w:trPr>
          <w:jc w:val="center"/>
        </w:trPr>
        <w:tc>
          <w:tcPr>
            <w:tcW w:w="151" w:type="dxa"/>
            <w:tcBorders>
              <w:top w:val="single" w:sz="6" w:space="0" w:color="auto"/>
              <w:left w:val="single" w:sz="6" w:space="0" w:color="auto"/>
              <w:bottom w:val="nil"/>
              <w:right w:val="nil"/>
            </w:tcBorders>
          </w:tcPr>
          <w:p w14:paraId="151E3D8F" w14:textId="77777777" w:rsidR="00C35AA7" w:rsidRPr="00441CD0" w:rsidRDefault="00C35AA7" w:rsidP="001E5D10">
            <w:pPr>
              <w:pStyle w:val="TAC"/>
            </w:pPr>
          </w:p>
        </w:tc>
        <w:tc>
          <w:tcPr>
            <w:tcW w:w="1104" w:type="dxa"/>
            <w:tcBorders>
              <w:top w:val="single" w:sz="6" w:space="0" w:color="auto"/>
              <w:left w:val="nil"/>
              <w:bottom w:val="nil"/>
              <w:right w:val="nil"/>
            </w:tcBorders>
          </w:tcPr>
          <w:p w14:paraId="442C4FC7" w14:textId="77777777" w:rsidR="00C35AA7" w:rsidRPr="00441CD0" w:rsidRDefault="00C35AA7" w:rsidP="001E5D10">
            <w:pPr>
              <w:pStyle w:val="TAH"/>
            </w:pPr>
          </w:p>
        </w:tc>
        <w:tc>
          <w:tcPr>
            <w:tcW w:w="4708" w:type="dxa"/>
            <w:gridSpan w:val="8"/>
            <w:tcBorders>
              <w:top w:val="single" w:sz="6" w:space="0" w:color="auto"/>
              <w:left w:val="nil"/>
              <w:bottom w:val="nil"/>
              <w:right w:val="nil"/>
            </w:tcBorders>
            <w:hideMark/>
          </w:tcPr>
          <w:p w14:paraId="72FD6208" w14:textId="77777777" w:rsidR="00C35AA7" w:rsidRPr="00441CD0" w:rsidRDefault="00C35AA7" w:rsidP="001E5D10">
            <w:pPr>
              <w:pStyle w:val="TAH"/>
            </w:pPr>
            <w:r w:rsidRPr="00441CD0">
              <w:t>Bits</w:t>
            </w:r>
          </w:p>
        </w:tc>
        <w:tc>
          <w:tcPr>
            <w:tcW w:w="588" w:type="dxa"/>
            <w:tcBorders>
              <w:top w:val="single" w:sz="6" w:space="0" w:color="auto"/>
              <w:left w:val="nil"/>
              <w:bottom w:val="nil"/>
              <w:right w:val="single" w:sz="6" w:space="0" w:color="auto"/>
            </w:tcBorders>
          </w:tcPr>
          <w:p w14:paraId="7DA6D007" w14:textId="77777777" w:rsidR="00C35AA7" w:rsidRPr="00441CD0" w:rsidRDefault="00C35AA7" w:rsidP="001E5D10">
            <w:pPr>
              <w:pStyle w:val="TAC"/>
            </w:pPr>
          </w:p>
        </w:tc>
      </w:tr>
      <w:tr w:rsidR="00C35AA7" w:rsidRPr="00441CD0" w14:paraId="355D5B6A" w14:textId="77777777" w:rsidTr="001E5D10">
        <w:trPr>
          <w:jc w:val="center"/>
        </w:trPr>
        <w:tc>
          <w:tcPr>
            <w:tcW w:w="151" w:type="dxa"/>
            <w:tcBorders>
              <w:top w:val="nil"/>
              <w:left w:val="single" w:sz="6" w:space="0" w:color="auto"/>
              <w:bottom w:val="nil"/>
              <w:right w:val="nil"/>
            </w:tcBorders>
          </w:tcPr>
          <w:p w14:paraId="03DD256A" w14:textId="77777777" w:rsidR="00C35AA7" w:rsidRPr="00441CD0" w:rsidRDefault="00C35AA7" w:rsidP="001E5D10">
            <w:pPr>
              <w:pStyle w:val="TAC"/>
            </w:pPr>
          </w:p>
        </w:tc>
        <w:tc>
          <w:tcPr>
            <w:tcW w:w="1104" w:type="dxa"/>
            <w:tcBorders>
              <w:top w:val="nil"/>
              <w:left w:val="nil"/>
              <w:bottom w:val="nil"/>
              <w:right w:val="nil"/>
            </w:tcBorders>
            <w:hideMark/>
          </w:tcPr>
          <w:p w14:paraId="55F108B5" w14:textId="77777777" w:rsidR="00C35AA7" w:rsidRPr="00441CD0" w:rsidRDefault="00C35AA7" w:rsidP="001E5D10">
            <w:pPr>
              <w:pStyle w:val="TAH"/>
            </w:pPr>
            <w:r w:rsidRPr="00441CD0">
              <w:t>Octets</w:t>
            </w:r>
          </w:p>
        </w:tc>
        <w:tc>
          <w:tcPr>
            <w:tcW w:w="588" w:type="dxa"/>
            <w:tcBorders>
              <w:top w:val="nil"/>
              <w:left w:val="nil"/>
              <w:bottom w:val="single" w:sz="4" w:space="0" w:color="auto"/>
              <w:right w:val="nil"/>
            </w:tcBorders>
            <w:hideMark/>
          </w:tcPr>
          <w:p w14:paraId="1AE7E03F" w14:textId="77777777" w:rsidR="00C35AA7" w:rsidRPr="00441CD0" w:rsidRDefault="00C35AA7" w:rsidP="001E5D10">
            <w:pPr>
              <w:pStyle w:val="TAH"/>
            </w:pPr>
            <w:r w:rsidRPr="00441CD0">
              <w:t>8</w:t>
            </w:r>
          </w:p>
        </w:tc>
        <w:tc>
          <w:tcPr>
            <w:tcW w:w="588" w:type="dxa"/>
            <w:tcBorders>
              <w:top w:val="nil"/>
              <w:left w:val="nil"/>
              <w:bottom w:val="single" w:sz="4" w:space="0" w:color="auto"/>
              <w:right w:val="nil"/>
            </w:tcBorders>
            <w:hideMark/>
          </w:tcPr>
          <w:p w14:paraId="4C929838" w14:textId="77777777" w:rsidR="00C35AA7" w:rsidRPr="00441CD0" w:rsidRDefault="00C35AA7" w:rsidP="001E5D10">
            <w:pPr>
              <w:pStyle w:val="TAH"/>
            </w:pPr>
            <w:r w:rsidRPr="00441CD0">
              <w:t>7</w:t>
            </w:r>
          </w:p>
        </w:tc>
        <w:tc>
          <w:tcPr>
            <w:tcW w:w="589" w:type="dxa"/>
            <w:tcBorders>
              <w:top w:val="nil"/>
              <w:left w:val="nil"/>
              <w:bottom w:val="single" w:sz="4" w:space="0" w:color="auto"/>
              <w:right w:val="nil"/>
            </w:tcBorders>
            <w:hideMark/>
          </w:tcPr>
          <w:p w14:paraId="2EE67330" w14:textId="77777777" w:rsidR="00C35AA7" w:rsidRPr="00441CD0" w:rsidRDefault="00C35AA7" w:rsidP="001E5D10">
            <w:pPr>
              <w:pStyle w:val="TAH"/>
            </w:pPr>
            <w:r w:rsidRPr="00441CD0">
              <w:t>6</w:t>
            </w:r>
          </w:p>
        </w:tc>
        <w:tc>
          <w:tcPr>
            <w:tcW w:w="589" w:type="dxa"/>
            <w:tcBorders>
              <w:top w:val="nil"/>
              <w:left w:val="nil"/>
              <w:bottom w:val="single" w:sz="4" w:space="0" w:color="auto"/>
              <w:right w:val="nil"/>
            </w:tcBorders>
            <w:hideMark/>
          </w:tcPr>
          <w:p w14:paraId="59DDBFEB" w14:textId="77777777" w:rsidR="00C35AA7" w:rsidRPr="00441CD0" w:rsidRDefault="00C35AA7" w:rsidP="001E5D10">
            <w:pPr>
              <w:pStyle w:val="TAH"/>
            </w:pPr>
            <w:r w:rsidRPr="00441CD0">
              <w:t>5</w:t>
            </w:r>
          </w:p>
        </w:tc>
        <w:tc>
          <w:tcPr>
            <w:tcW w:w="589" w:type="dxa"/>
            <w:tcBorders>
              <w:top w:val="nil"/>
              <w:left w:val="nil"/>
              <w:bottom w:val="single" w:sz="4" w:space="0" w:color="auto"/>
              <w:right w:val="nil"/>
            </w:tcBorders>
            <w:hideMark/>
          </w:tcPr>
          <w:p w14:paraId="2B187F27" w14:textId="77777777" w:rsidR="00C35AA7" w:rsidRPr="00441CD0" w:rsidRDefault="00C35AA7" w:rsidP="001E5D10">
            <w:pPr>
              <w:pStyle w:val="TAH"/>
            </w:pPr>
            <w:r w:rsidRPr="00441CD0">
              <w:t>4</w:t>
            </w:r>
          </w:p>
        </w:tc>
        <w:tc>
          <w:tcPr>
            <w:tcW w:w="588" w:type="dxa"/>
            <w:tcBorders>
              <w:top w:val="nil"/>
              <w:left w:val="nil"/>
              <w:bottom w:val="single" w:sz="4" w:space="0" w:color="auto"/>
              <w:right w:val="nil"/>
            </w:tcBorders>
            <w:hideMark/>
          </w:tcPr>
          <w:p w14:paraId="65D2BA68" w14:textId="77777777" w:rsidR="00C35AA7" w:rsidRPr="00441CD0" w:rsidRDefault="00C35AA7" w:rsidP="001E5D10">
            <w:pPr>
              <w:pStyle w:val="TAH"/>
            </w:pPr>
            <w:r w:rsidRPr="00441CD0">
              <w:t>3</w:t>
            </w:r>
          </w:p>
        </w:tc>
        <w:tc>
          <w:tcPr>
            <w:tcW w:w="588" w:type="dxa"/>
            <w:tcBorders>
              <w:top w:val="nil"/>
              <w:left w:val="nil"/>
              <w:bottom w:val="single" w:sz="4" w:space="0" w:color="auto"/>
              <w:right w:val="nil"/>
            </w:tcBorders>
            <w:hideMark/>
          </w:tcPr>
          <w:p w14:paraId="60460D4F" w14:textId="77777777" w:rsidR="00C35AA7" w:rsidRPr="00441CD0" w:rsidRDefault="00C35AA7" w:rsidP="001E5D10">
            <w:pPr>
              <w:pStyle w:val="TAH"/>
            </w:pPr>
            <w:r w:rsidRPr="00441CD0">
              <w:t>2</w:t>
            </w:r>
          </w:p>
        </w:tc>
        <w:tc>
          <w:tcPr>
            <w:tcW w:w="589" w:type="dxa"/>
            <w:tcBorders>
              <w:top w:val="nil"/>
              <w:left w:val="nil"/>
              <w:bottom w:val="single" w:sz="4" w:space="0" w:color="auto"/>
              <w:right w:val="nil"/>
            </w:tcBorders>
            <w:hideMark/>
          </w:tcPr>
          <w:p w14:paraId="7A796E41" w14:textId="77777777" w:rsidR="00C35AA7" w:rsidRPr="00441CD0" w:rsidRDefault="00C35AA7" w:rsidP="001E5D10">
            <w:pPr>
              <w:pStyle w:val="TAH"/>
            </w:pPr>
            <w:r w:rsidRPr="00441CD0">
              <w:t>1</w:t>
            </w:r>
          </w:p>
        </w:tc>
        <w:tc>
          <w:tcPr>
            <w:tcW w:w="588" w:type="dxa"/>
            <w:tcBorders>
              <w:top w:val="nil"/>
              <w:left w:val="nil"/>
              <w:bottom w:val="nil"/>
              <w:right w:val="single" w:sz="6" w:space="0" w:color="auto"/>
            </w:tcBorders>
          </w:tcPr>
          <w:p w14:paraId="1F87BCA9" w14:textId="77777777" w:rsidR="00C35AA7" w:rsidRPr="00441CD0" w:rsidRDefault="00C35AA7" w:rsidP="001E5D10">
            <w:pPr>
              <w:pStyle w:val="TAC"/>
            </w:pPr>
          </w:p>
        </w:tc>
      </w:tr>
      <w:tr w:rsidR="00C35AA7" w:rsidRPr="00441CD0" w14:paraId="7DBEFC87" w14:textId="77777777" w:rsidTr="001E5D10">
        <w:trPr>
          <w:jc w:val="center"/>
        </w:trPr>
        <w:tc>
          <w:tcPr>
            <w:tcW w:w="151" w:type="dxa"/>
            <w:tcBorders>
              <w:top w:val="nil"/>
              <w:left w:val="single" w:sz="6" w:space="0" w:color="auto"/>
              <w:bottom w:val="nil"/>
              <w:right w:val="nil"/>
            </w:tcBorders>
          </w:tcPr>
          <w:p w14:paraId="5988B7F0" w14:textId="77777777" w:rsidR="00C35AA7" w:rsidRPr="00441CD0" w:rsidRDefault="00C35AA7" w:rsidP="001E5D10">
            <w:pPr>
              <w:pStyle w:val="TAC"/>
            </w:pPr>
          </w:p>
        </w:tc>
        <w:tc>
          <w:tcPr>
            <w:tcW w:w="1104" w:type="dxa"/>
            <w:tcBorders>
              <w:top w:val="nil"/>
              <w:left w:val="nil"/>
              <w:bottom w:val="nil"/>
              <w:right w:val="single" w:sz="4" w:space="0" w:color="auto"/>
            </w:tcBorders>
            <w:hideMark/>
          </w:tcPr>
          <w:p w14:paraId="6D05687F" w14:textId="77777777" w:rsidR="00C35AA7" w:rsidRPr="00441CD0" w:rsidRDefault="00C35AA7" w:rsidP="001E5D10">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386C913" w14:textId="77777777" w:rsidR="00C35AA7" w:rsidRPr="00441CD0" w:rsidRDefault="00C35AA7" w:rsidP="001E5D10">
            <w:pPr>
              <w:pStyle w:val="TAC"/>
            </w:pPr>
            <w:r w:rsidRPr="00441CD0">
              <w:t xml:space="preserve">Type = </w:t>
            </w:r>
            <w:r w:rsidRPr="00441CD0">
              <w:rPr>
                <w:lang w:val="sv-SE"/>
              </w:rPr>
              <w:t>171</w:t>
            </w:r>
            <w:r w:rsidRPr="00441CD0">
              <w:t xml:space="preserve"> (decimal)</w:t>
            </w:r>
          </w:p>
        </w:tc>
        <w:tc>
          <w:tcPr>
            <w:tcW w:w="588" w:type="dxa"/>
            <w:tcBorders>
              <w:top w:val="nil"/>
              <w:left w:val="single" w:sz="4" w:space="0" w:color="auto"/>
              <w:bottom w:val="nil"/>
              <w:right w:val="single" w:sz="6" w:space="0" w:color="auto"/>
            </w:tcBorders>
          </w:tcPr>
          <w:p w14:paraId="64DC97F8" w14:textId="77777777" w:rsidR="00C35AA7" w:rsidRPr="00441CD0" w:rsidRDefault="00C35AA7" w:rsidP="001E5D10">
            <w:pPr>
              <w:pStyle w:val="TAC"/>
            </w:pPr>
          </w:p>
        </w:tc>
      </w:tr>
      <w:tr w:rsidR="00C35AA7" w:rsidRPr="00441CD0" w14:paraId="614F6896" w14:textId="77777777" w:rsidTr="001E5D10">
        <w:trPr>
          <w:jc w:val="center"/>
        </w:trPr>
        <w:tc>
          <w:tcPr>
            <w:tcW w:w="151" w:type="dxa"/>
            <w:tcBorders>
              <w:top w:val="nil"/>
              <w:left w:val="single" w:sz="6" w:space="0" w:color="auto"/>
              <w:bottom w:val="nil"/>
              <w:right w:val="nil"/>
            </w:tcBorders>
          </w:tcPr>
          <w:p w14:paraId="22EAB56A" w14:textId="77777777" w:rsidR="00C35AA7" w:rsidRPr="00441CD0" w:rsidRDefault="00C35AA7" w:rsidP="001E5D10">
            <w:pPr>
              <w:pStyle w:val="TAC"/>
            </w:pPr>
          </w:p>
        </w:tc>
        <w:tc>
          <w:tcPr>
            <w:tcW w:w="1104" w:type="dxa"/>
            <w:tcBorders>
              <w:top w:val="nil"/>
              <w:left w:val="nil"/>
              <w:bottom w:val="nil"/>
              <w:right w:val="single" w:sz="4" w:space="0" w:color="auto"/>
            </w:tcBorders>
            <w:hideMark/>
          </w:tcPr>
          <w:p w14:paraId="213E6C6A" w14:textId="77777777" w:rsidR="00C35AA7" w:rsidRPr="00441CD0" w:rsidRDefault="00C35AA7" w:rsidP="001E5D10">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2D1EE3B" w14:textId="77777777" w:rsidR="00C35AA7" w:rsidRPr="00441CD0" w:rsidRDefault="00C35AA7" w:rsidP="001E5D10">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AAD3176" w14:textId="77777777" w:rsidR="00C35AA7" w:rsidRPr="00441CD0" w:rsidRDefault="00C35AA7" w:rsidP="001E5D10">
            <w:pPr>
              <w:pStyle w:val="TAC"/>
            </w:pPr>
          </w:p>
        </w:tc>
      </w:tr>
      <w:tr w:rsidR="00C35AA7" w:rsidRPr="00441CD0" w14:paraId="5611E0C0" w14:textId="77777777" w:rsidTr="001E5D10">
        <w:trPr>
          <w:jc w:val="center"/>
        </w:trPr>
        <w:tc>
          <w:tcPr>
            <w:tcW w:w="151" w:type="dxa"/>
            <w:tcBorders>
              <w:top w:val="nil"/>
              <w:left w:val="single" w:sz="6" w:space="0" w:color="auto"/>
              <w:bottom w:val="nil"/>
              <w:right w:val="nil"/>
            </w:tcBorders>
          </w:tcPr>
          <w:p w14:paraId="3E6C31E9" w14:textId="77777777" w:rsidR="00C35AA7" w:rsidRPr="00441CD0" w:rsidRDefault="00C35AA7" w:rsidP="001E5D10">
            <w:pPr>
              <w:pStyle w:val="TAC"/>
            </w:pPr>
          </w:p>
        </w:tc>
        <w:tc>
          <w:tcPr>
            <w:tcW w:w="1104" w:type="dxa"/>
            <w:tcBorders>
              <w:top w:val="nil"/>
              <w:left w:val="nil"/>
              <w:bottom w:val="nil"/>
              <w:right w:val="single" w:sz="4" w:space="0" w:color="auto"/>
            </w:tcBorders>
            <w:hideMark/>
          </w:tcPr>
          <w:p w14:paraId="57C3954E" w14:textId="77777777" w:rsidR="00C35AA7" w:rsidRPr="00441CD0" w:rsidRDefault="00C35AA7" w:rsidP="001E5D10">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0543AD21" w14:textId="77777777" w:rsidR="00C35AA7" w:rsidRPr="00441CD0" w:rsidRDefault="00C35AA7" w:rsidP="001E5D10">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10556BA9" w14:textId="77777777" w:rsidR="00C35AA7" w:rsidRPr="00441CD0" w:rsidRDefault="00C35AA7" w:rsidP="001E5D10">
            <w:pPr>
              <w:pStyle w:val="TAC"/>
              <w:rPr>
                <w:lang w:eastAsia="zh-CN"/>
              </w:rPr>
            </w:pPr>
            <w:r w:rsidRPr="00441CD0">
              <w:t>Steering Functionality Value</w:t>
            </w:r>
          </w:p>
        </w:tc>
        <w:tc>
          <w:tcPr>
            <w:tcW w:w="588" w:type="dxa"/>
            <w:tcBorders>
              <w:top w:val="nil"/>
              <w:left w:val="single" w:sz="4" w:space="0" w:color="auto"/>
              <w:bottom w:val="nil"/>
              <w:right w:val="single" w:sz="6" w:space="0" w:color="auto"/>
            </w:tcBorders>
          </w:tcPr>
          <w:p w14:paraId="380FED5D" w14:textId="77777777" w:rsidR="00C35AA7" w:rsidRPr="00441CD0" w:rsidRDefault="00C35AA7" w:rsidP="001E5D10">
            <w:pPr>
              <w:pStyle w:val="TAC"/>
            </w:pPr>
          </w:p>
        </w:tc>
      </w:tr>
      <w:tr w:rsidR="00C35AA7" w:rsidRPr="00441CD0" w14:paraId="451BBA9E" w14:textId="77777777" w:rsidTr="001E5D10">
        <w:trPr>
          <w:jc w:val="center"/>
        </w:trPr>
        <w:tc>
          <w:tcPr>
            <w:tcW w:w="151" w:type="dxa"/>
            <w:tcBorders>
              <w:top w:val="nil"/>
              <w:left w:val="single" w:sz="6" w:space="0" w:color="auto"/>
              <w:bottom w:val="single" w:sz="4" w:space="0" w:color="auto"/>
              <w:right w:val="nil"/>
            </w:tcBorders>
          </w:tcPr>
          <w:p w14:paraId="06E80909" w14:textId="77777777" w:rsidR="00C35AA7" w:rsidRPr="00441CD0" w:rsidRDefault="00C35AA7" w:rsidP="001E5D10">
            <w:pPr>
              <w:pStyle w:val="TAC"/>
            </w:pPr>
          </w:p>
        </w:tc>
        <w:tc>
          <w:tcPr>
            <w:tcW w:w="1104" w:type="dxa"/>
            <w:tcBorders>
              <w:top w:val="nil"/>
              <w:left w:val="nil"/>
              <w:bottom w:val="single" w:sz="4" w:space="0" w:color="auto"/>
              <w:right w:val="single" w:sz="4" w:space="0" w:color="auto"/>
            </w:tcBorders>
            <w:hideMark/>
          </w:tcPr>
          <w:p w14:paraId="0EAF453C" w14:textId="77777777" w:rsidR="00C35AA7" w:rsidRPr="00441CD0" w:rsidRDefault="00C35AA7" w:rsidP="001E5D10">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74FFD3A7" w14:textId="77777777" w:rsidR="00C35AA7" w:rsidRPr="00441CD0" w:rsidRDefault="00C35AA7" w:rsidP="001E5D10">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567AB1A" w14:textId="77777777" w:rsidR="00C35AA7" w:rsidRPr="00441CD0" w:rsidRDefault="00C35AA7" w:rsidP="001E5D10">
            <w:pPr>
              <w:pStyle w:val="TAC"/>
              <w:rPr>
                <w:lang w:val="x-none"/>
              </w:rPr>
            </w:pPr>
          </w:p>
        </w:tc>
      </w:tr>
    </w:tbl>
    <w:p w14:paraId="53D325C0" w14:textId="77777777" w:rsidR="00C35AA7" w:rsidRPr="00441CD0" w:rsidRDefault="00C35AA7" w:rsidP="00C35AA7">
      <w:pPr>
        <w:pStyle w:val="TF"/>
        <w:rPr>
          <w:lang w:eastAsia="ja-JP"/>
        </w:rPr>
      </w:pPr>
      <w:bookmarkStart w:id="249" w:name="_CRFigure8_2_1241"/>
      <w:r w:rsidRPr="00441CD0">
        <w:t xml:space="preserve">Figure </w:t>
      </w:r>
      <w:bookmarkEnd w:id="249"/>
      <w:r w:rsidRPr="00441CD0">
        <w:rPr>
          <w:lang w:eastAsia="zh-CN"/>
        </w:rPr>
        <w:t>8</w:t>
      </w:r>
      <w:r w:rsidRPr="00441CD0">
        <w:rPr>
          <w:lang w:eastAsia="ja-JP"/>
        </w:rPr>
        <w:t>.</w:t>
      </w:r>
      <w:r w:rsidRPr="00441CD0">
        <w:rPr>
          <w:lang w:val="en-US" w:eastAsia="ja-JP"/>
        </w:rPr>
        <w:t>2.124</w:t>
      </w:r>
      <w:r w:rsidRPr="00441CD0">
        <w:rPr>
          <w:lang w:eastAsia="zh-CN"/>
        </w:rPr>
        <w:t>-</w:t>
      </w:r>
      <w:r w:rsidRPr="00441CD0">
        <w:rPr>
          <w:lang w:eastAsia="ja-JP"/>
        </w:rPr>
        <w:t>1</w:t>
      </w:r>
      <w:r w:rsidRPr="00441CD0">
        <w:t>: Steering Functionality</w:t>
      </w:r>
    </w:p>
    <w:p w14:paraId="665C153C" w14:textId="77777777" w:rsidR="00C35AA7" w:rsidRPr="00441CD0" w:rsidRDefault="00C35AA7" w:rsidP="00C35AA7">
      <w:r w:rsidRPr="00441CD0">
        <w:t>The Steering Functionality value shall be encoded as a 4 bits binary integer as specified in Table 8.2.124-1.</w:t>
      </w:r>
    </w:p>
    <w:p w14:paraId="75A77A82" w14:textId="77777777" w:rsidR="00C35AA7" w:rsidRPr="00441CD0" w:rsidRDefault="00C35AA7" w:rsidP="00C35AA7">
      <w:pPr>
        <w:pStyle w:val="TH"/>
      </w:pPr>
      <w:bookmarkStart w:id="250" w:name="_CRTable8_2_1241"/>
      <w:r w:rsidRPr="00441CD0">
        <w:t xml:space="preserve">Table </w:t>
      </w:r>
      <w:bookmarkEnd w:id="250"/>
      <w:r w:rsidRPr="00441CD0">
        <w:t>8.2.124</w:t>
      </w:r>
      <w:r w:rsidRPr="00441CD0">
        <w:rPr>
          <w:lang w:eastAsia="zh-CN"/>
        </w:rPr>
        <w:t>-1</w:t>
      </w:r>
      <w:r w:rsidRPr="00441CD0">
        <w:t>: Steering Functionality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C35AA7" w:rsidRPr="00441CD0" w14:paraId="5D81A3B9" w14:textId="77777777" w:rsidTr="001E5D10">
        <w:trPr>
          <w:jc w:val="center"/>
        </w:trPr>
        <w:tc>
          <w:tcPr>
            <w:tcW w:w="3128" w:type="dxa"/>
            <w:tcBorders>
              <w:top w:val="single" w:sz="4" w:space="0" w:color="auto"/>
              <w:left w:val="single" w:sz="4" w:space="0" w:color="auto"/>
              <w:bottom w:val="single" w:sz="4" w:space="0" w:color="auto"/>
              <w:right w:val="single" w:sz="4" w:space="0" w:color="auto"/>
            </w:tcBorders>
            <w:hideMark/>
          </w:tcPr>
          <w:p w14:paraId="3513B3A8" w14:textId="77777777" w:rsidR="00C35AA7" w:rsidRPr="00441CD0" w:rsidRDefault="00C35AA7" w:rsidP="001E5D10">
            <w:pPr>
              <w:pStyle w:val="TAH"/>
            </w:pPr>
            <w:r w:rsidRPr="001A3E8D">
              <w:t>Steering Functionality Value</w:t>
            </w:r>
          </w:p>
        </w:tc>
        <w:tc>
          <w:tcPr>
            <w:tcW w:w="3129" w:type="dxa"/>
            <w:tcBorders>
              <w:top w:val="single" w:sz="4" w:space="0" w:color="auto"/>
              <w:left w:val="single" w:sz="4" w:space="0" w:color="auto"/>
              <w:bottom w:val="single" w:sz="4" w:space="0" w:color="auto"/>
              <w:right w:val="single" w:sz="4" w:space="0" w:color="auto"/>
            </w:tcBorders>
            <w:hideMark/>
          </w:tcPr>
          <w:p w14:paraId="4FDFF332" w14:textId="77777777" w:rsidR="00C35AA7" w:rsidRPr="00441CD0" w:rsidRDefault="00C35AA7" w:rsidP="001E5D10">
            <w:pPr>
              <w:pStyle w:val="TAH"/>
              <w:ind w:left="567"/>
              <w:jc w:val="left"/>
            </w:pPr>
            <w:r w:rsidRPr="00441CD0">
              <w:t>Values (Decimal)</w:t>
            </w:r>
          </w:p>
        </w:tc>
      </w:tr>
      <w:tr w:rsidR="00C35AA7" w:rsidRPr="00441CD0" w14:paraId="5788DB65" w14:textId="77777777" w:rsidTr="001E5D10">
        <w:trPr>
          <w:jc w:val="center"/>
        </w:trPr>
        <w:tc>
          <w:tcPr>
            <w:tcW w:w="3128" w:type="dxa"/>
            <w:tcBorders>
              <w:top w:val="single" w:sz="4" w:space="0" w:color="auto"/>
              <w:left w:val="single" w:sz="4" w:space="0" w:color="auto"/>
              <w:bottom w:val="single" w:sz="4" w:space="0" w:color="auto"/>
              <w:right w:val="single" w:sz="4" w:space="0" w:color="auto"/>
            </w:tcBorders>
            <w:hideMark/>
          </w:tcPr>
          <w:p w14:paraId="5172D2E3" w14:textId="77777777" w:rsidR="00C35AA7" w:rsidRPr="00441CD0" w:rsidRDefault="00C35AA7" w:rsidP="001E5D10">
            <w:pPr>
              <w:pStyle w:val="TAL"/>
              <w:rPr>
                <w:lang w:eastAsia="zh-CN"/>
              </w:rPr>
            </w:pPr>
            <w:r w:rsidRPr="00862100">
              <w:t>ATSSS-LL</w:t>
            </w:r>
          </w:p>
        </w:tc>
        <w:tc>
          <w:tcPr>
            <w:tcW w:w="3129" w:type="dxa"/>
            <w:tcBorders>
              <w:top w:val="single" w:sz="4" w:space="0" w:color="auto"/>
              <w:left w:val="single" w:sz="4" w:space="0" w:color="auto"/>
              <w:bottom w:val="single" w:sz="4" w:space="0" w:color="auto"/>
              <w:right w:val="single" w:sz="4" w:space="0" w:color="auto"/>
            </w:tcBorders>
            <w:hideMark/>
          </w:tcPr>
          <w:p w14:paraId="3D1130C5" w14:textId="77777777" w:rsidR="00C35AA7" w:rsidRPr="00441CD0" w:rsidRDefault="00C35AA7" w:rsidP="001E5D10">
            <w:pPr>
              <w:pStyle w:val="TAC"/>
            </w:pPr>
            <w:r w:rsidRPr="00441CD0">
              <w:t>0</w:t>
            </w:r>
          </w:p>
        </w:tc>
      </w:tr>
      <w:tr w:rsidR="00C35AA7" w:rsidRPr="00441CD0" w14:paraId="504CA913" w14:textId="77777777" w:rsidTr="001E5D10">
        <w:trPr>
          <w:jc w:val="center"/>
        </w:trPr>
        <w:tc>
          <w:tcPr>
            <w:tcW w:w="3128" w:type="dxa"/>
            <w:tcBorders>
              <w:top w:val="single" w:sz="4" w:space="0" w:color="auto"/>
              <w:left w:val="single" w:sz="4" w:space="0" w:color="auto"/>
              <w:bottom w:val="single" w:sz="4" w:space="0" w:color="auto"/>
              <w:right w:val="single" w:sz="4" w:space="0" w:color="auto"/>
            </w:tcBorders>
            <w:hideMark/>
          </w:tcPr>
          <w:p w14:paraId="385585C3" w14:textId="77777777" w:rsidR="00C35AA7" w:rsidRPr="00441CD0" w:rsidRDefault="00C35AA7" w:rsidP="001E5D10">
            <w:pPr>
              <w:pStyle w:val="TAL"/>
              <w:rPr>
                <w:lang w:val="sv-SE" w:eastAsia="zh-CN"/>
              </w:rPr>
            </w:pPr>
            <w:r w:rsidRPr="00862100">
              <w:t>MPTCP</w:t>
            </w:r>
          </w:p>
        </w:tc>
        <w:tc>
          <w:tcPr>
            <w:tcW w:w="3129" w:type="dxa"/>
            <w:tcBorders>
              <w:top w:val="single" w:sz="4" w:space="0" w:color="auto"/>
              <w:left w:val="single" w:sz="4" w:space="0" w:color="auto"/>
              <w:bottom w:val="single" w:sz="4" w:space="0" w:color="auto"/>
              <w:right w:val="single" w:sz="4" w:space="0" w:color="auto"/>
            </w:tcBorders>
            <w:hideMark/>
          </w:tcPr>
          <w:p w14:paraId="43F95C09" w14:textId="77777777" w:rsidR="00C35AA7" w:rsidRPr="00441CD0" w:rsidRDefault="00C35AA7" w:rsidP="001E5D10">
            <w:pPr>
              <w:pStyle w:val="TAC"/>
              <w:rPr>
                <w:lang w:val="x-none"/>
              </w:rPr>
            </w:pPr>
            <w:r w:rsidRPr="00441CD0">
              <w:t>1</w:t>
            </w:r>
          </w:p>
        </w:tc>
      </w:tr>
      <w:tr w:rsidR="00C35AA7" w:rsidRPr="00441CD0" w14:paraId="6EB3E21D" w14:textId="77777777" w:rsidTr="001E5D10">
        <w:trPr>
          <w:jc w:val="center"/>
        </w:trPr>
        <w:tc>
          <w:tcPr>
            <w:tcW w:w="3128" w:type="dxa"/>
            <w:tcBorders>
              <w:top w:val="single" w:sz="4" w:space="0" w:color="auto"/>
              <w:left w:val="single" w:sz="4" w:space="0" w:color="auto"/>
              <w:bottom w:val="single" w:sz="4" w:space="0" w:color="auto"/>
              <w:right w:val="single" w:sz="4" w:space="0" w:color="auto"/>
            </w:tcBorders>
          </w:tcPr>
          <w:p w14:paraId="27FF15A5" w14:textId="77777777" w:rsidR="00C35AA7" w:rsidRPr="00862100" w:rsidRDefault="00C35AA7" w:rsidP="001E5D10">
            <w:pPr>
              <w:pStyle w:val="TAL"/>
            </w:pPr>
            <w:r>
              <w:rPr>
                <w:rFonts w:hint="eastAsia"/>
                <w:lang w:eastAsia="zh-CN"/>
              </w:rPr>
              <w:t>M</w:t>
            </w:r>
            <w:r>
              <w:rPr>
                <w:lang w:eastAsia="zh-CN"/>
              </w:rPr>
              <w:t>PQUIC</w:t>
            </w:r>
          </w:p>
        </w:tc>
        <w:tc>
          <w:tcPr>
            <w:tcW w:w="3129" w:type="dxa"/>
            <w:tcBorders>
              <w:top w:val="single" w:sz="4" w:space="0" w:color="auto"/>
              <w:left w:val="single" w:sz="4" w:space="0" w:color="auto"/>
              <w:bottom w:val="single" w:sz="4" w:space="0" w:color="auto"/>
              <w:right w:val="single" w:sz="4" w:space="0" w:color="auto"/>
            </w:tcBorders>
          </w:tcPr>
          <w:p w14:paraId="7FEE2950" w14:textId="77777777" w:rsidR="00C35AA7" w:rsidRPr="00441CD0" w:rsidRDefault="00C35AA7" w:rsidP="001E5D10">
            <w:pPr>
              <w:pStyle w:val="TAC"/>
            </w:pPr>
            <w:r>
              <w:rPr>
                <w:lang w:val="de-DE" w:eastAsia="zh-CN"/>
              </w:rPr>
              <w:t>2</w:t>
            </w:r>
          </w:p>
        </w:tc>
      </w:tr>
      <w:tr w:rsidR="00C35AA7" w:rsidRPr="00441CD0" w14:paraId="1E327049" w14:textId="77777777" w:rsidTr="001E5D10">
        <w:trPr>
          <w:jc w:val="center"/>
          <w:ins w:id="251" w:author="wangshuyang (A)" w:date="2024-11-07T10:07:00Z"/>
        </w:trPr>
        <w:tc>
          <w:tcPr>
            <w:tcW w:w="3128" w:type="dxa"/>
            <w:tcBorders>
              <w:top w:val="single" w:sz="4" w:space="0" w:color="auto"/>
              <w:left w:val="single" w:sz="4" w:space="0" w:color="auto"/>
              <w:bottom w:val="single" w:sz="4" w:space="0" w:color="auto"/>
              <w:right w:val="single" w:sz="4" w:space="0" w:color="auto"/>
            </w:tcBorders>
          </w:tcPr>
          <w:p w14:paraId="05F65CB6" w14:textId="77777777" w:rsidR="00C35AA7" w:rsidRDefault="00C35AA7" w:rsidP="001E5D10">
            <w:pPr>
              <w:pStyle w:val="TAL"/>
              <w:rPr>
                <w:ins w:id="252" w:author="wangshuyang (A)" w:date="2024-11-07T10:07:00Z"/>
                <w:lang w:eastAsia="zh-CN"/>
              </w:rPr>
            </w:pPr>
            <w:ins w:id="253" w:author="wangshuyang (A)" w:date="2024-11-07T10:07:00Z">
              <w:r>
                <w:rPr>
                  <w:rFonts w:hint="eastAsia"/>
                  <w:lang w:eastAsia="zh-CN"/>
                </w:rPr>
                <w:t>M</w:t>
              </w:r>
              <w:r>
                <w:rPr>
                  <w:lang w:eastAsia="zh-CN"/>
                </w:rPr>
                <w:t>PQUIC-IP</w:t>
              </w:r>
            </w:ins>
          </w:p>
        </w:tc>
        <w:tc>
          <w:tcPr>
            <w:tcW w:w="3129" w:type="dxa"/>
            <w:tcBorders>
              <w:top w:val="single" w:sz="4" w:space="0" w:color="auto"/>
              <w:left w:val="single" w:sz="4" w:space="0" w:color="auto"/>
              <w:bottom w:val="single" w:sz="4" w:space="0" w:color="auto"/>
              <w:right w:val="single" w:sz="4" w:space="0" w:color="auto"/>
            </w:tcBorders>
          </w:tcPr>
          <w:p w14:paraId="574F746D" w14:textId="4913681E" w:rsidR="00C35AA7" w:rsidRDefault="00812954" w:rsidP="001E5D10">
            <w:pPr>
              <w:pStyle w:val="TAC"/>
              <w:rPr>
                <w:ins w:id="254" w:author="wangshuyang (A)" w:date="2024-11-07T10:07:00Z"/>
                <w:lang w:val="de-DE" w:eastAsia="zh-CN"/>
              </w:rPr>
            </w:pPr>
            <w:ins w:id="255" w:author="wangshuyang (A)" w:date="2024-11-08T17:51:00Z">
              <w:r w:rsidRPr="004A007E">
                <w:rPr>
                  <w:highlight w:val="yellow"/>
                  <w:lang w:val="de-DE" w:eastAsia="zh-CN"/>
                </w:rPr>
                <w:t>X</w:t>
              </w:r>
            </w:ins>
          </w:p>
        </w:tc>
      </w:tr>
      <w:tr w:rsidR="00C35AA7" w:rsidRPr="00441CD0" w14:paraId="396CFADA" w14:textId="77777777" w:rsidTr="001E5D10">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100A6F92" w14:textId="77777777" w:rsidR="00C35AA7" w:rsidRPr="00441CD0" w:rsidRDefault="00C35AA7" w:rsidP="001E5D10">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7B66FFB7" w14:textId="4D1540A7" w:rsidR="00C35AA7" w:rsidRPr="00441CD0" w:rsidRDefault="00C35AA7" w:rsidP="001E5D10">
            <w:pPr>
              <w:pStyle w:val="TAC"/>
              <w:rPr>
                <w:lang w:eastAsia="zh-CN"/>
              </w:rPr>
            </w:pPr>
            <w:del w:id="256" w:author="wangshuyang (A)" w:date="2024-11-07T10:07:00Z">
              <w:r w:rsidDel="00E952D7">
                <w:rPr>
                  <w:lang w:val="de-DE" w:eastAsia="zh-CN"/>
                </w:rPr>
                <w:delText>3</w:delText>
              </w:r>
              <w:r w:rsidRPr="00441CD0" w:rsidDel="00E952D7">
                <w:rPr>
                  <w:lang w:eastAsia="zh-CN"/>
                </w:rPr>
                <w:delText xml:space="preserve"> </w:delText>
              </w:r>
            </w:del>
            <w:ins w:id="257" w:author="wangshuyang (A)" w:date="2024-11-08T17:51:00Z">
              <w:r w:rsidR="00812954" w:rsidRPr="004A007E">
                <w:rPr>
                  <w:highlight w:val="yellow"/>
                  <w:lang w:val="de-DE" w:eastAsia="zh-CN"/>
                </w:rPr>
                <w:t>Y</w:t>
              </w:r>
            </w:ins>
            <w:ins w:id="258" w:author="wangshuyang (A)" w:date="2024-11-07T10:07:00Z">
              <w:r w:rsidRPr="00441CD0">
                <w:rPr>
                  <w:lang w:eastAsia="zh-CN"/>
                </w:rPr>
                <w:t xml:space="preserve"> </w:t>
              </w:r>
            </w:ins>
            <w:r w:rsidRPr="00441CD0">
              <w:rPr>
                <w:lang w:eastAsia="zh-CN"/>
              </w:rPr>
              <w:t>to 15</w:t>
            </w:r>
          </w:p>
        </w:tc>
      </w:tr>
    </w:tbl>
    <w:p w14:paraId="5E718740" w14:textId="77777777" w:rsidR="00C35AA7" w:rsidRDefault="00C35AA7" w:rsidP="00C35AA7">
      <w:pPr>
        <w:pStyle w:val="B1"/>
        <w:ind w:left="0" w:firstLine="0"/>
      </w:pPr>
    </w:p>
    <w:p w14:paraId="2168E9D0" w14:textId="77777777" w:rsidR="00C35AA7" w:rsidRPr="00B374D3" w:rsidRDefault="00C35AA7" w:rsidP="00C35AA7">
      <w:pPr>
        <w:pBdr>
          <w:top w:val="single" w:sz="4" w:space="2"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50DEA41B" w14:textId="77777777" w:rsidR="00C35AA7" w:rsidRPr="00441CD0" w:rsidRDefault="00C35AA7" w:rsidP="00C35AA7">
      <w:pPr>
        <w:pStyle w:val="30"/>
      </w:pPr>
      <w:bookmarkStart w:id="259" w:name="_Toc27491004"/>
      <w:bookmarkStart w:id="260" w:name="_Toc27557297"/>
      <w:bookmarkStart w:id="261" w:name="_Toc27724214"/>
      <w:bookmarkStart w:id="262" w:name="_Toc36031288"/>
      <w:bookmarkStart w:id="263" w:name="_Toc36043208"/>
      <w:bookmarkStart w:id="264" w:name="_Toc36814533"/>
      <w:bookmarkStart w:id="265" w:name="_Toc44689391"/>
      <w:bookmarkStart w:id="266" w:name="_Toc44924145"/>
      <w:bookmarkStart w:id="267" w:name="_Toc51861115"/>
      <w:bookmarkStart w:id="268" w:name="_Toc57930886"/>
      <w:bookmarkStart w:id="269" w:name="_Toc57931516"/>
      <w:bookmarkStart w:id="270" w:name="_Toc155291988"/>
      <w:bookmarkStart w:id="271" w:name="_Toc177658639"/>
      <w:r w:rsidRPr="00441CD0">
        <w:t>8.2.</w:t>
      </w:r>
      <w:r w:rsidRPr="00441CD0">
        <w:rPr>
          <w:lang w:eastAsia="zh-CN"/>
        </w:rPr>
        <w:t>158</w:t>
      </w:r>
      <w:r w:rsidRPr="00441CD0">
        <w:tab/>
      </w:r>
      <w:r w:rsidRPr="00441CD0">
        <w:rPr>
          <w:lang w:eastAsia="zh-CN"/>
        </w:rPr>
        <w:t xml:space="preserve">Link-Specific </w:t>
      </w:r>
      <w:r>
        <w:rPr>
          <w:lang w:eastAsia="zh-CN"/>
        </w:rPr>
        <w:t xml:space="preserve">Multipath </w:t>
      </w:r>
      <w:r w:rsidRPr="00441CD0">
        <w:rPr>
          <w:lang w:eastAsia="zh-CN"/>
        </w:rPr>
        <w:t>IP Address</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084A8DF5" w14:textId="5AF3F8CA" w:rsidR="00C35AA7" w:rsidRPr="00441CD0" w:rsidRDefault="00C35AA7" w:rsidP="00C35AA7">
      <w:pPr>
        <w:rPr>
          <w:lang w:eastAsia="ja-JP"/>
        </w:rPr>
      </w:pPr>
      <w:r w:rsidRPr="00441CD0">
        <w:t xml:space="preserve">The </w:t>
      </w:r>
      <w:r w:rsidRPr="00441CD0">
        <w:rPr>
          <w:lang w:eastAsia="zh-CN"/>
        </w:rPr>
        <w:t xml:space="preserve">Link-Specific </w:t>
      </w:r>
      <w:r>
        <w:rPr>
          <w:lang w:eastAsia="zh-CN"/>
        </w:rPr>
        <w:t xml:space="preserve">Multipath </w:t>
      </w:r>
      <w:r w:rsidRPr="00441CD0">
        <w:rPr>
          <w:lang w:eastAsia="zh-CN"/>
        </w:rPr>
        <w:t>IP Address</w:t>
      </w:r>
      <w:r w:rsidRPr="00441CD0">
        <w:t xml:space="preserve"> IE shall </w:t>
      </w:r>
      <w:r w:rsidRPr="00441CD0">
        <w:rPr>
          <w:lang w:eastAsia="zh-CN"/>
        </w:rPr>
        <w:t>carry link-specific IP address used for MPTCP</w:t>
      </w:r>
      <w:ins w:id="272" w:author="wangshuyang (A)" w:date="2024-11-08T09:22:00Z">
        <w:r>
          <w:rPr>
            <w:lang w:eastAsia="zh-CN"/>
          </w:rPr>
          <w:t>, MPQUIC</w:t>
        </w:r>
      </w:ins>
      <w:ins w:id="273" w:author="wangshuyang (A)" w:date="2024-11-08T18:10:00Z">
        <w:r w:rsidR="001C1A51">
          <w:rPr>
            <w:lang w:eastAsia="zh-CN"/>
          </w:rPr>
          <w:t>-IP</w:t>
        </w:r>
      </w:ins>
      <w:r>
        <w:rPr>
          <w:lang w:eastAsia="zh-CN"/>
        </w:rPr>
        <w:t xml:space="preserve"> or MPQUIC </w:t>
      </w:r>
      <w:r w:rsidRPr="00441CD0">
        <w:rPr>
          <w:lang w:eastAsia="zh-CN"/>
        </w:rPr>
        <w:t>steering function</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8.2.158-1</w:t>
      </w:r>
      <w:r w:rsidRPr="00441CD0">
        <w:rPr>
          <w:lang w:eastAsia="ja-JP"/>
        </w:rPr>
        <w:t>.</w:t>
      </w:r>
    </w:p>
    <w:p w14:paraId="2F34A3EE" w14:textId="77777777" w:rsidR="00C35AA7" w:rsidRPr="00441CD0" w:rsidRDefault="00C35AA7" w:rsidP="00C35AA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C35AA7" w:rsidRPr="00441CD0" w14:paraId="44253364" w14:textId="77777777" w:rsidTr="001E5D10">
        <w:trPr>
          <w:jc w:val="center"/>
        </w:trPr>
        <w:tc>
          <w:tcPr>
            <w:tcW w:w="151" w:type="dxa"/>
            <w:tcBorders>
              <w:top w:val="single" w:sz="6" w:space="0" w:color="auto"/>
              <w:left w:val="single" w:sz="6" w:space="0" w:color="auto"/>
              <w:bottom w:val="nil"/>
              <w:right w:val="nil"/>
            </w:tcBorders>
          </w:tcPr>
          <w:p w14:paraId="1181B695" w14:textId="77777777" w:rsidR="00C35AA7" w:rsidRPr="00441CD0" w:rsidRDefault="00C35AA7" w:rsidP="001E5D10">
            <w:pPr>
              <w:pStyle w:val="TAC"/>
              <w:rPr>
                <w:lang w:val="fr-FR"/>
              </w:rPr>
            </w:pPr>
          </w:p>
        </w:tc>
        <w:tc>
          <w:tcPr>
            <w:tcW w:w="1104" w:type="dxa"/>
            <w:tcBorders>
              <w:top w:val="single" w:sz="6" w:space="0" w:color="auto"/>
              <w:left w:val="nil"/>
              <w:bottom w:val="nil"/>
              <w:right w:val="nil"/>
            </w:tcBorders>
          </w:tcPr>
          <w:p w14:paraId="384632CB" w14:textId="77777777" w:rsidR="00C35AA7" w:rsidRPr="00441CD0" w:rsidRDefault="00C35AA7" w:rsidP="001E5D10">
            <w:pPr>
              <w:pStyle w:val="TAH"/>
              <w:rPr>
                <w:lang w:val="fr-FR"/>
              </w:rPr>
            </w:pPr>
          </w:p>
        </w:tc>
        <w:tc>
          <w:tcPr>
            <w:tcW w:w="4712" w:type="dxa"/>
            <w:gridSpan w:val="8"/>
            <w:tcBorders>
              <w:top w:val="single" w:sz="6" w:space="0" w:color="auto"/>
              <w:left w:val="nil"/>
              <w:bottom w:val="nil"/>
              <w:right w:val="nil"/>
            </w:tcBorders>
            <w:hideMark/>
          </w:tcPr>
          <w:p w14:paraId="78176637" w14:textId="77777777" w:rsidR="00C35AA7" w:rsidRPr="00441CD0" w:rsidRDefault="00C35AA7" w:rsidP="001E5D1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4B94F55" w14:textId="77777777" w:rsidR="00C35AA7" w:rsidRPr="00441CD0" w:rsidRDefault="00C35AA7" w:rsidP="001E5D10">
            <w:pPr>
              <w:pStyle w:val="TAC"/>
              <w:rPr>
                <w:lang w:val="fr-FR"/>
              </w:rPr>
            </w:pPr>
          </w:p>
        </w:tc>
      </w:tr>
      <w:tr w:rsidR="00C35AA7" w:rsidRPr="00441CD0" w14:paraId="3324750B" w14:textId="77777777" w:rsidTr="001E5D10">
        <w:trPr>
          <w:jc w:val="center"/>
        </w:trPr>
        <w:tc>
          <w:tcPr>
            <w:tcW w:w="151" w:type="dxa"/>
            <w:tcBorders>
              <w:top w:val="nil"/>
              <w:left w:val="single" w:sz="6" w:space="0" w:color="auto"/>
              <w:bottom w:val="nil"/>
              <w:right w:val="nil"/>
            </w:tcBorders>
          </w:tcPr>
          <w:p w14:paraId="6231500E" w14:textId="77777777" w:rsidR="00C35AA7" w:rsidRPr="00441CD0" w:rsidRDefault="00C35AA7" w:rsidP="001E5D10">
            <w:pPr>
              <w:pStyle w:val="TAC"/>
              <w:rPr>
                <w:lang w:val="fr-FR"/>
              </w:rPr>
            </w:pPr>
          </w:p>
        </w:tc>
        <w:tc>
          <w:tcPr>
            <w:tcW w:w="1104" w:type="dxa"/>
            <w:tcBorders>
              <w:top w:val="nil"/>
              <w:left w:val="nil"/>
              <w:bottom w:val="nil"/>
              <w:right w:val="nil"/>
            </w:tcBorders>
            <w:hideMark/>
          </w:tcPr>
          <w:p w14:paraId="18D902ED" w14:textId="77777777" w:rsidR="00C35AA7" w:rsidRPr="00441CD0" w:rsidRDefault="00C35AA7" w:rsidP="001E5D10">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58520FC5" w14:textId="77777777" w:rsidR="00C35AA7" w:rsidRPr="00441CD0" w:rsidRDefault="00C35AA7" w:rsidP="001E5D10">
            <w:pPr>
              <w:pStyle w:val="TAH"/>
              <w:rPr>
                <w:lang w:val="fr-FR"/>
              </w:rPr>
            </w:pPr>
            <w:r w:rsidRPr="00441CD0">
              <w:rPr>
                <w:lang w:val="fr-FR"/>
              </w:rPr>
              <w:t>8</w:t>
            </w:r>
          </w:p>
        </w:tc>
        <w:tc>
          <w:tcPr>
            <w:tcW w:w="589" w:type="dxa"/>
            <w:tcBorders>
              <w:top w:val="nil"/>
              <w:left w:val="nil"/>
              <w:bottom w:val="single" w:sz="4" w:space="0" w:color="auto"/>
              <w:right w:val="nil"/>
            </w:tcBorders>
            <w:hideMark/>
          </w:tcPr>
          <w:p w14:paraId="5F33D1F4" w14:textId="77777777" w:rsidR="00C35AA7" w:rsidRPr="00441CD0" w:rsidRDefault="00C35AA7" w:rsidP="001E5D10">
            <w:pPr>
              <w:pStyle w:val="TAH"/>
              <w:rPr>
                <w:lang w:val="fr-FR"/>
              </w:rPr>
            </w:pPr>
            <w:r w:rsidRPr="00441CD0">
              <w:rPr>
                <w:lang w:val="fr-FR"/>
              </w:rPr>
              <w:t>7</w:t>
            </w:r>
          </w:p>
        </w:tc>
        <w:tc>
          <w:tcPr>
            <w:tcW w:w="589" w:type="dxa"/>
            <w:tcBorders>
              <w:top w:val="nil"/>
              <w:left w:val="nil"/>
              <w:bottom w:val="single" w:sz="4" w:space="0" w:color="auto"/>
              <w:right w:val="nil"/>
            </w:tcBorders>
            <w:hideMark/>
          </w:tcPr>
          <w:p w14:paraId="620A723A" w14:textId="77777777" w:rsidR="00C35AA7" w:rsidRPr="00441CD0" w:rsidRDefault="00C35AA7" w:rsidP="001E5D10">
            <w:pPr>
              <w:pStyle w:val="TAH"/>
              <w:rPr>
                <w:lang w:val="fr-FR"/>
              </w:rPr>
            </w:pPr>
            <w:r w:rsidRPr="00441CD0">
              <w:rPr>
                <w:lang w:val="fr-FR"/>
              </w:rPr>
              <w:t>6</w:t>
            </w:r>
          </w:p>
        </w:tc>
        <w:tc>
          <w:tcPr>
            <w:tcW w:w="589" w:type="dxa"/>
            <w:tcBorders>
              <w:top w:val="nil"/>
              <w:left w:val="nil"/>
              <w:bottom w:val="single" w:sz="4" w:space="0" w:color="auto"/>
              <w:right w:val="nil"/>
            </w:tcBorders>
            <w:hideMark/>
          </w:tcPr>
          <w:p w14:paraId="45CD0D30" w14:textId="77777777" w:rsidR="00C35AA7" w:rsidRPr="00441CD0" w:rsidRDefault="00C35AA7" w:rsidP="001E5D10">
            <w:pPr>
              <w:pStyle w:val="TAH"/>
              <w:rPr>
                <w:lang w:val="fr-FR"/>
              </w:rPr>
            </w:pPr>
            <w:r w:rsidRPr="00441CD0">
              <w:rPr>
                <w:lang w:val="fr-FR"/>
              </w:rPr>
              <w:t>5</w:t>
            </w:r>
          </w:p>
        </w:tc>
        <w:tc>
          <w:tcPr>
            <w:tcW w:w="589" w:type="dxa"/>
            <w:tcBorders>
              <w:top w:val="nil"/>
              <w:left w:val="nil"/>
              <w:bottom w:val="single" w:sz="4" w:space="0" w:color="auto"/>
              <w:right w:val="nil"/>
            </w:tcBorders>
            <w:hideMark/>
          </w:tcPr>
          <w:p w14:paraId="667FB66A" w14:textId="77777777" w:rsidR="00C35AA7" w:rsidRPr="00441CD0" w:rsidRDefault="00C35AA7" w:rsidP="001E5D10">
            <w:pPr>
              <w:pStyle w:val="TAH"/>
              <w:rPr>
                <w:lang w:val="fr-FR"/>
              </w:rPr>
            </w:pPr>
            <w:r w:rsidRPr="00441CD0">
              <w:rPr>
                <w:lang w:val="fr-FR"/>
              </w:rPr>
              <w:t>4</w:t>
            </w:r>
          </w:p>
        </w:tc>
        <w:tc>
          <w:tcPr>
            <w:tcW w:w="589" w:type="dxa"/>
            <w:tcBorders>
              <w:top w:val="nil"/>
              <w:left w:val="nil"/>
              <w:bottom w:val="single" w:sz="4" w:space="0" w:color="auto"/>
              <w:right w:val="nil"/>
            </w:tcBorders>
            <w:hideMark/>
          </w:tcPr>
          <w:p w14:paraId="4C85E164" w14:textId="77777777" w:rsidR="00C35AA7" w:rsidRPr="00441CD0" w:rsidRDefault="00C35AA7" w:rsidP="001E5D10">
            <w:pPr>
              <w:pStyle w:val="TAH"/>
              <w:rPr>
                <w:lang w:val="fr-FR"/>
              </w:rPr>
            </w:pPr>
            <w:r w:rsidRPr="00441CD0">
              <w:rPr>
                <w:lang w:val="fr-FR"/>
              </w:rPr>
              <w:t>3</w:t>
            </w:r>
          </w:p>
        </w:tc>
        <w:tc>
          <w:tcPr>
            <w:tcW w:w="589" w:type="dxa"/>
            <w:tcBorders>
              <w:top w:val="nil"/>
              <w:left w:val="nil"/>
              <w:bottom w:val="single" w:sz="4" w:space="0" w:color="auto"/>
              <w:right w:val="nil"/>
            </w:tcBorders>
            <w:hideMark/>
          </w:tcPr>
          <w:p w14:paraId="47248DD9" w14:textId="77777777" w:rsidR="00C35AA7" w:rsidRPr="00441CD0" w:rsidRDefault="00C35AA7" w:rsidP="001E5D10">
            <w:pPr>
              <w:pStyle w:val="TAH"/>
              <w:rPr>
                <w:lang w:val="fr-FR"/>
              </w:rPr>
            </w:pPr>
            <w:r w:rsidRPr="00441CD0">
              <w:rPr>
                <w:lang w:val="fr-FR"/>
              </w:rPr>
              <w:t>2</w:t>
            </w:r>
          </w:p>
        </w:tc>
        <w:tc>
          <w:tcPr>
            <w:tcW w:w="590" w:type="dxa"/>
            <w:tcBorders>
              <w:top w:val="nil"/>
              <w:left w:val="nil"/>
              <w:bottom w:val="single" w:sz="4" w:space="0" w:color="auto"/>
              <w:right w:val="nil"/>
            </w:tcBorders>
            <w:hideMark/>
          </w:tcPr>
          <w:p w14:paraId="60629379" w14:textId="77777777" w:rsidR="00C35AA7" w:rsidRPr="00441CD0" w:rsidRDefault="00C35AA7" w:rsidP="001E5D10">
            <w:pPr>
              <w:pStyle w:val="TAH"/>
              <w:rPr>
                <w:lang w:val="fr-FR"/>
              </w:rPr>
            </w:pPr>
            <w:r w:rsidRPr="00441CD0">
              <w:rPr>
                <w:lang w:val="fr-FR"/>
              </w:rPr>
              <w:t>1</w:t>
            </w:r>
          </w:p>
        </w:tc>
        <w:tc>
          <w:tcPr>
            <w:tcW w:w="588" w:type="dxa"/>
            <w:tcBorders>
              <w:top w:val="nil"/>
              <w:left w:val="nil"/>
              <w:bottom w:val="nil"/>
              <w:right w:val="single" w:sz="6" w:space="0" w:color="auto"/>
            </w:tcBorders>
          </w:tcPr>
          <w:p w14:paraId="40C07A66" w14:textId="77777777" w:rsidR="00C35AA7" w:rsidRPr="00441CD0" w:rsidRDefault="00C35AA7" w:rsidP="001E5D10">
            <w:pPr>
              <w:pStyle w:val="TAC"/>
              <w:rPr>
                <w:lang w:val="fr-FR"/>
              </w:rPr>
            </w:pPr>
          </w:p>
        </w:tc>
      </w:tr>
      <w:tr w:rsidR="00C35AA7" w:rsidRPr="00441CD0" w14:paraId="256C9EA4" w14:textId="77777777" w:rsidTr="001E5D10">
        <w:trPr>
          <w:jc w:val="center"/>
        </w:trPr>
        <w:tc>
          <w:tcPr>
            <w:tcW w:w="151" w:type="dxa"/>
            <w:tcBorders>
              <w:top w:val="nil"/>
              <w:left w:val="single" w:sz="6" w:space="0" w:color="auto"/>
              <w:bottom w:val="nil"/>
              <w:right w:val="nil"/>
            </w:tcBorders>
          </w:tcPr>
          <w:p w14:paraId="18AB069B" w14:textId="77777777" w:rsidR="00C35AA7" w:rsidRPr="00441CD0" w:rsidRDefault="00C35AA7" w:rsidP="001E5D10">
            <w:pPr>
              <w:pStyle w:val="TAC"/>
              <w:rPr>
                <w:lang w:val="fr-FR"/>
              </w:rPr>
            </w:pPr>
          </w:p>
        </w:tc>
        <w:tc>
          <w:tcPr>
            <w:tcW w:w="1104" w:type="dxa"/>
            <w:tcBorders>
              <w:top w:val="nil"/>
              <w:left w:val="nil"/>
              <w:bottom w:val="nil"/>
              <w:right w:val="single" w:sz="4" w:space="0" w:color="auto"/>
            </w:tcBorders>
            <w:hideMark/>
          </w:tcPr>
          <w:p w14:paraId="74293974" w14:textId="77777777" w:rsidR="00C35AA7" w:rsidRPr="00441CD0" w:rsidRDefault="00C35AA7" w:rsidP="001E5D10">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6C8E0C7A" w14:textId="77777777" w:rsidR="00C35AA7" w:rsidRPr="00441CD0" w:rsidRDefault="00C35AA7" w:rsidP="001E5D10">
            <w:pPr>
              <w:pStyle w:val="TAC"/>
              <w:rPr>
                <w:lang w:val="fr-FR"/>
              </w:rPr>
            </w:pPr>
            <w:r w:rsidRPr="00441CD0">
              <w:rPr>
                <w:lang w:val="fr-FR"/>
              </w:rPr>
              <w:t xml:space="preserve">Type = </w:t>
            </w:r>
            <w:r w:rsidRPr="00441CD0">
              <w:rPr>
                <w:lang w:val="fr-FR" w:eastAsia="zh-CN"/>
              </w:rPr>
              <w:t>229</w:t>
            </w:r>
            <w:r w:rsidRPr="00441CD0">
              <w:rPr>
                <w:lang w:val="fr-FR"/>
              </w:rPr>
              <w:t xml:space="preserve"> (decimal)</w:t>
            </w:r>
          </w:p>
        </w:tc>
        <w:tc>
          <w:tcPr>
            <w:tcW w:w="588" w:type="dxa"/>
            <w:tcBorders>
              <w:top w:val="nil"/>
              <w:left w:val="single" w:sz="4" w:space="0" w:color="auto"/>
              <w:bottom w:val="nil"/>
              <w:right w:val="single" w:sz="6" w:space="0" w:color="auto"/>
            </w:tcBorders>
          </w:tcPr>
          <w:p w14:paraId="20818F8C" w14:textId="77777777" w:rsidR="00C35AA7" w:rsidRPr="00441CD0" w:rsidRDefault="00C35AA7" w:rsidP="001E5D10">
            <w:pPr>
              <w:pStyle w:val="TAC"/>
              <w:rPr>
                <w:lang w:val="fr-FR"/>
              </w:rPr>
            </w:pPr>
          </w:p>
        </w:tc>
      </w:tr>
      <w:tr w:rsidR="00C35AA7" w:rsidRPr="00441CD0" w14:paraId="197B1111" w14:textId="77777777" w:rsidTr="001E5D10">
        <w:trPr>
          <w:jc w:val="center"/>
        </w:trPr>
        <w:tc>
          <w:tcPr>
            <w:tcW w:w="151" w:type="dxa"/>
            <w:tcBorders>
              <w:top w:val="nil"/>
              <w:left w:val="single" w:sz="6" w:space="0" w:color="auto"/>
              <w:bottom w:val="nil"/>
              <w:right w:val="nil"/>
            </w:tcBorders>
          </w:tcPr>
          <w:p w14:paraId="530EB692" w14:textId="77777777" w:rsidR="00C35AA7" w:rsidRPr="00441CD0" w:rsidRDefault="00C35AA7" w:rsidP="001E5D10">
            <w:pPr>
              <w:pStyle w:val="TAC"/>
              <w:rPr>
                <w:lang w:val="fr-FR"/>
              </w:rPr>
            </w:pPr>
          </w:p>
        </w:tc>
        <w:tc>
          <w:tcPr>
            <w:tcW w:w="1104" w:type="dxa"/>
            <w:tcBorders>
              <w:top w:val="nil"/>
              <w:left w:val="nil"/>
              <w:bottom w:val="nil"/>
              <w:right w:val="single" w:sz="4" w:space="0" w:color="auto"/>
            </w:tcBorders>
            <w:hideMark/>
          </w:tcPr>
          <w:p w14:paraId="767ED355" w14:textId="77777777" w:rsidR="00C35AA7" w:rsidRPr="00441CD0" w:rsidRDefault="00C35AA7" w:rsidP="001E5D10">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A7E4AFA" w14:textId="77777777" w:rsidR="00C35AA7" w:rsidRPr="00441CD0" w:rsidRDefault="00C35AA7" w:rsidP="001E5D10">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5A0F56A0" w14:textId="77777777" w:rsidR="00C35AA7" w:rsidRPr="00441CD0" w:rsidRDefault="00C35AA7" w:rsidP="001E5D10">
            <w:pPr>
              <w:pStyle w:val="TAC"/>
              <w:rPr>
                <w:lang w:val="fr-FR"/>
              </w:rPr>
            </w:pPr>
          </w:p>
        </w:tc>
      </w:tr>
      <w:tr w:rsidR="00C35AA7" w:rsidRPr="00441CD0" w14:paraId="41702CA7" w14:textId="77777777" w:rsidTr="001E5D10">
        <w:trPr>
          <w:jc w:val="center"/>
        </w:trPr>
        <w:tc>
          <w:tcPr>
            <w:tcW w:w="151" w:type="dxa"/>
            <w:tcBorders>
              <w:top w:val="nil"/>
              <w:left w:val="single" w:sz="6" w:space="0" w:color="auto"/>
              <w:bottom w:val="nil"/>
              <w:right w:val="nil"/>
            </w:tcBorders>
          </w:tcPr>
          <w:p w14:paraId="214A83F5" w14:textId="77777777" w:rsidR="00C35AA7" w:rsidRPr="00441CD0" w:rsidRDefault="00C35AA7" w:rsidP="001E5D10">
            <w:pPr>
              <w:pStyle w:val="TAC"/>
              <w:rPr>
                <w:lang w:val="fr-FR"/>
              </w:rPr>
            </w:pPr>
          </w:p>
        </w:tc>
        <w:tc>
          <w:tcPr>
            <w:tcW w:w="1104" w:type="dxa"/>
            <w:tcBorders>
              <w:top w:val="nil"/>
              <w:left w:val="nil"/>
              <w:bottom w:val="nil"/>
              <w:right w:val="single" w:sz="4" w:space="0" w:color="auto"/>
            </w:tcBorders>
            <w:hideMark/>
          </w:tcPr>
          <w:p w14:paraId="42B50C1F" w14:textId="77777777" w:rsidR="00C35AA7" w:rsidRPr="00441CD0" w:rsidRDefault="00C35AA7" w:rsidP="001E5D10">
            <w:pPr>
              <w:pStyle w:val="TAC"/>
              <w:rPr>
                <w:lang w:val="fr-FR"/>
              </w:rPr>
            </w:pPr>
            <w:r w:rsidRPr="00441CD0">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369ECAFE" w14:textId="77777777" w:rsidR="00C35AA7" w:rsidRPr="00441CD0" w:rsidRDefault="00C35AA7" w:rsidP="001E5D10">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DE41ED" w14:textId="77777777" w:rsidR="00C35AA7" w:rsidRPr="00441CD0" w:rsidRDefault="00C35AA7" w:rsidP="001E5D10">
            <w:pPr>
              <w:pStyle w:val="TAC"/>
              <w:rPr>
                <w:lang w:val="fr-FR" w:eastAsia="zh-CN"/>
              </w:rPr>
            </w:pPr>
            <w:r w:rsidRPr="00441CD0">
              <w:rPr>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5D93D7CB" w14:textId="77777777" w:rsidR="00C35AA7" w:rsidRPr="00441CD0" w:rsidRDefault="00C35AA7" w:rsidP="001E5D10">
            <w:pPr>
              <w:pStyle w:val="TAC"/>
              <w:rPr>
                <w:lang w:val="fr-FR" w:eastAsia="zh-CN"/>
              </w:rPr>
            </w:pPr>
            <w:r w:rsidRPr="00441CD0">
              <w:rPr>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0BCA7784" w14:textId="77777777" w:rsidR="00C35AA7" w:rsidRPr="00441CD0" w:rsidRDefault="00C35AA7" w:rsidP="001E5D10">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7157C496" w14:textId="77777777" w:rsidR="00C35AA7" w:rsidRPr="00441CD0" w:rsidRDefault="00C35AA7" w:rsidP="001E5D10">
            <w:pPr>
              <w:pStyle w:val="TAC"/>
              <w:rPr>
                <w:lang w:val="fr-FR" w:eastAsia="zh-CN"/>
              </w:rPr>
            </w:pPr>
            <w:r w:rsidRPr="00441CD0">
              <w:rPr>
                <w:lang w:val="fr-FR" w:eastAsia="zh-CN"/>
              </w:rPr>
              <w:t>V4</w:t>
            </w:r>
          </w:p>
        </w:tc>
        <w:tc>
          <w:tcPr>
            <w:tcW w:w="588" w:type="dxa"/>
            <w:tcBorders>
              <w:top w:val="nil"/>
              <w:left w:val="single" w:sz="4" w:space="0" w:color="auto"/>
              <w:bottom w:val="nil"/>
              <w:right w:val="single" w:sz="6" w:space="0" w:color="auto"/>
            </w:tcBorders>
          </w:tcPr>
          <w:p w14:paraId="4F1DB331" w14:textId="77777777" w:rsidR="00C35AA7" w:rsidRPr="00441CD0" w:rsidRDefault="00C35AA7" w:rsidP="001E5D10">
            <w:pPr>
              <w:pStyle w:val="TAC"/>
              <w:rPr>
                <w:lang w:val="fr-FR"/>
              </w:rPr>
            </w:pPr>
          </w:p>
        </w:tc>
      </w:tr>
      <w:tr w:rsidR="00C35AA7" w:rsidRPr="00441CD0" w14:paraId="3F6703CD" w14:textId="77777777" w:rsidTr="001E5D10">
        <w:trPr>
          <w:jc w:val="center"/>
        </w:trPr>
        <w:tc>
          <w:tcPr>
            <w:tcW w:w="151" w:type="dxa"/>
            <w:tcBorders>
              <w:top w:val="nil"/>
              <w:left w:val="single" w:sz="6" w:space="0" w:color="auto"/>
              <w:bottom w:val="nil"/>
              <w:right w:val="nil"/>
            </w:tcBorders>
          </w:tcPr>
          <w:p w14:paraId="076DD1F2" w14:textId="77777777" w:rsidR="00C35AA7" w:rsidRPr="00441CD0" w:rsidRDefault="00C35AA7" w:rsidP="001E5D10">
            <w:pPr>
              <w:pStyle w:val="TAC"/>
              <w:rPr>
                <w:lang w:val="fr-FR"/>
              </w:rPr>
            </w:pPr>
          </w:p>
        </w:tc>
        <w:tc>
          <w:tcPr>
            <w:tcW w:w="1104" w:type="dxa"/>
            <w:tcBorders>
              <w:top w:val="nil"/>
              <w:left w:val="nil"/>
              <w:bottom w:val="nil"/>
              <w:right w:val="single" w:sz="4" w:space="0" w:color="auto"/>
            </w:tcBorders>
            <w:hideMark/>
          </w:tcPr>
          <w:p w14:paraId="1B1BEB23" w14:textId="77777777" w:rsidR="00C35AA7" w:rsidRPr="00441CD0" w:rsidRDefault="00C35AA7" w:rsidP="001E5D10">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1918565D" w14:textId="77777777" w:rsidR="00C35AA7" w:rsidRPr="00441CD0" w:rsidRDefault="00C35AA7" w:rsidP="001E5D10">
            <w:pPr>
              <w:pStyle w:val="TAC"/>
              <w:rPr>
                <w:lang w:val="fr-FR" w:eastAsia="zh-CN"/>
              </w:rPr>
            </w:pPr>
            <w:r w:rsidRPr="00441CD0">
              <w:rPr>
                <w:lang w:val="fr-FR" w:eastAsia="zh-CN"/>
              </w:rPr>
              <w:t xml:space="preserve">Link-Specific </w:t>
            </w:r>
            <w:r>
              <w:rPr>
                <w:lang w:eastAsia="zh-CN"/>
              </w:rPr>
              <w:t xml:space="preserve">Multipath </w:t>
            </w:r>
            <w:r w:rsidRPr="00441CD0">
              <w:rPr>
                <w:lang w:val="fr-FR" w:eastAsia="zh-CN"/>
              </w:rPr>
              <w:t>IPv4 Address for 3GPP Access</w:t>
            </w:r>
          </w:p>
        </w:tc>
        <w:tc>
          <w:tcPr>
            <w:tcW w:w="588" w:type="dxa"/>
            <w:tcBorders>
              <w:top w:val="nil"/>
              <w:left w:val="single" w:sz="4" w:space="0" w:color="auto"/>
              <w:bottom w:val="nil"/>
              <w:right w:val="single" w:sz="6" w:space="0" w:color="auto"/>
            </w:tcBorders>
          </w:tcPr>
          <w:p w14:paraId="55B5ED8C" w14:textId="77777777" w:rsidR="00C35AA7" w:rsidRPr="00441CD0" w:rsidRDefault="00C35AA7" w:rsidP="001E5D10">
            <w:pPr>
              <w:pStyle w:val="TAC"/>
              <w:rPr>
                <w:lang w:val="fr-FR"/>
              </w:rPr>
            </w:pPr>
          </w:p>
        </w:tc>
      </w:tr>
      <w:tr w:rsidR="00C35AA7" w:rsidRPr="00441CD0" w14:paraId="16B6911F" w14:textId="77777777" w:rsidTr="001E5D10">
        <w:trPr>
          <w:jc w:val="center"/>
        </w:trPr>
        <w:tc>
          <w:tcPr>
            <w:tcW w:w="151" w:type="dxa"/>
            <w:tcBorders>
              <w:top w:val="nil"/>
              <w:left w:val="single" w:sz="6" w:space="0" w:color="auto"/>
              <w:bottom w:val="nil"/>
              <w:right w:val="nil"/>
            </w:tcBorders>
          </w:tcPr>
          <w:p w14:paraId="6E09B78C" w14:textId="77777777" w:rsidR="00C35AA7" w:rsidRPr="00441CD0" w:rsidRDefault="00C35AA7" w:rsidP="001E5D10">
            <w:pPr>
              <w:pStyle w:val="TAC"/>
              <w:rPr>
                <w:lang w:val="fr-FR"/>
              </w:rPr>
            </w:pPr>
          </w:p>
        </w:tc>
        <w:tc>
          <w:tcPr>
            <w:tcW w:w="1104" w:type="dxa"/>
            <w:tcBorders>
              <w:top w:val="nil"/>
              <w:left w:val="nil"/>
              <w:bottom w:val="nil"/>
              <w:right w:val="single" w:sz="4" w:space="0" w:color="auto"/>
            </w:tcBorders>
            <w:hideMark/>
          </w:tcPr>
          <w:p w14:paraId="05D35B2B" w14:textId="77777777" w:rsidR="00C35AA7" w:rsidRPr="00441CD0" w:rsidRDefault="00C35AA7" w:rsidP="001E5D10">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185D23EA" w14:textId="77777777" w:rsidR="00C35AA7" w:rsidRPr="00441CD0" w:rsidRDefault="00C35AA7" w:rsidP="001E5D10">
            <w:pPr>
              <w:pStyle w:val="TAC"/>
              <w:rPr>
                <w:lang w:val="fr-FR" w:eastAsia="zh-CN"/>
              </w:rPr>
            </w:pPr>
            <w:r w:rsidRPr="00441CD0">
              <w:rPr>
                <w:lang w:val="fr-FR" w:eastAsia="zh-CN"/>
              </w:rPr>
              <w:t xml:space="preserve">Link-Specific </w:t>
            </w:r>
            <w:r>
              <w:rPr>
                <w:lang w:eastAsia="zh-CN"/>
              </w:rPr>
              <w:t xml:space="preserve">Multipath </w:t>
            </w:r>
            <w:r w:rsidRPr="00441CD0">
              <w:rPr>
                <w:lang w:val="fr-FR" w:eastAsia="zh-CN"/>
              </w:rPr>
              <w:t>IPv6 Address for 3GPP Access</w:t>
            </w:r>
          </w:p>
        </w:tc>
        <w:tc>
          <w:tcPr>
            <w:tcW w:w="588" w:type="dxa"/>
            <w:tcBorders>
              <w:top w:val="nil"/>
              <w:left w:val="single" w:sz="4" w:space="0" w:color="auto"/>
              <w:bottom w:val="nil"/>
              <w:right w:val="single" w:sz="6" w:space="0" w:color="auto"/>
            </w:tcBorders>
          </w:tcPr>
          <w:p w14:paraId="483790B0" w14:textId="77777777" w:rsidR="00C35AA7" w:rsidRPr="00441CD0" w:rsidRDefault="00C35AA7" w:rsidP="001E5D10">
            <w:pPr>
              <w:pStyle w:val="TAC"/>
              <w:rPr>
                <w:lang w:val="fr-FR"/>
              </w:rPr>
            </w:pPr>
          </w:p>
        </w:tc>
      </w:tr>
      <w:tr w:rsidR="00C35AA7" w:rsidRPr="00441CD0" w14:paraId="4335ACF5" w14:textId="77777777" w:rsidTr="001E5D10">
        <w:trPr>
          <w:jc w:val="center"/>
        </w:trPr>
        <w:tc>
          <w:tcPr>
            <w:tcW w:w="151" w:type="dxa"/>
            <w:tcBorders>
              <w:top w:val="nil"/>
              <w:left w:val="single" w:sz="6" w:space="0" w:color="auto"/>
              <w:bottom w:val="nil"/>
              <w:right w:val="nil"/>
            </w:tcBorders>
          </w:tcPr>
          <w:p w14:paraId="74EA1C4A" w14:textId="77777777" w:rsidR="00C35AA7" w:rsidRPr="00441CD0" w:rsidRDefault="00C35AA7" w:rsidP="001E5D10">
            <w:pPr>
              <w:pStyle w:val="TAC"/>
              <w:rPr>
                <w:lang w:val="fr-FR"/>
              </w:rPr>
            </w:pPr>
          </w:p>
        </w:tc>
        <w:tc>
          <w:tcPr>
            <w:tcW w:w="1104" w:type="dxa"/>
            <w:tcBorders>
              <w:top w:val="nil"/>
              <w:left w:val="nil"/>
              <w:bottom w:val="nil"/>
              <w:right w:val="single" w:sz="4" w:space="0" w:color="auto"/>
            </w:tcBorders>
            <w:hideMark/>
          </w:tcPr>
          <w:p w14:paraId="544C2E67" w14:textId="77777777" w:rsidR="00C35AA7" w:rsidRPr="00441CD0" w:rsidRDefault="00C35AA7" w:rsidP="001E5D10">
            <w:pPr>
              <w:pStyle w:val="TAC"/>
              <w:rPr>
                <w:lang w:val="fr-FR"/>
              </w:rPr>
            </w:pPr>
            <w:r w:rsidRPr="002C447B">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099D1870" w14:textId="77777777" w:rsidR="00C35AA7" w:rsidRPr="00441CD0" w:rsidRDefault="00C35AA7" w:rsidP="001E5D10">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6ABF2D31" w14:textId="77777777" w:rsidR="00C35AA7" w:rsidRPr="00441CD0" w:rsidRDefault="00C35AA7" w:rsidP="001E5D10">
            <w:pPr>
              <w:pStyle w:val="TAC"/>
              <w:rPr>
                <w:lang w:val="fr-FR"/>
              </w:rPr>
            </w:pPr>
          </w:p>
        </w:tc>
      </w:tr>
      <w:tr w:rsidR="00C35AA7" w:rsidRPr="00441CD0" w14:paraId="3C6FDBE0" w14:textId="77777777" w:rsidTr="001E5D10">
        <w:trPr>
          <w:jc w:val="center"/>
        </w:trPr>
        <w:tc>
          <w:tcPr>
            <w:tcW w:w="151" w:type="dxa"/>
            <w:tcBorders>
              <w:top w:val="nil"/>
              <w:left w:val="single" w:sz="6" w:space="0" w:color="auto"/>
              <w:bottom w:val="nil"/>
              <w:right w:val="nil"/>
            </w:tcBorders>
          </w:tcPr>
          <w:p w14:paraId="7D390C04" w14:textId="77777777" w:rsidR="00C35AA7" w:rsidRPr="00441CD0" w:rsidRDefault="00C35AA7" w:rsidP="001E5D10">
            <w:pPr>
              <w:pStyle w:val="TAC"/>
              <w:rPr>
                <w:lang w:val="fr-FR"/>
              </w:rPr>
            </w:pPr>
          </w:p>
        </w:tc>
        <w:tc>
          <w:tcPr>
            <w:tcW w:w="1104" w:type="dxa"/>
            <w:tcBorders>
              <w:top w:val="nil"/>
              <w:left w:val="nil"/>
              <w:bottom w:val="nil"/>
              <w:right w:val="single" w:sz="4" w:space="0" w:color="auto"/>
            </w:tcBorders>
            <w:hideMark/>
          </w:tcPr>
          <w:p w14:paraId="108EED91" w14:textId="77777777" w:rsidR="00C35AA7" w:rsidRPr="00441CD0" w:rsidRDefault="00C35AA7" w:rsidP="001E5D10">
            <w:pPr>
              <w:pStyle w:val="TAC"/>
              <w:rPr>
                <w:lang w:val="en-US" w:eastAsia="zh-CN"/>
              </w:rPr>
            </w:pPr>
            <w:r w:rsidRPr="002C447B">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563C8DBF" w14:textId="77777777" w:rsidR="00C35AA7" w:rsidRPr="00441CD0" w:rsidRDefault="00C35AA7" w:rsidP="001E5D10">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 xml:space="preserve">IPv6 </w:t>
            </w:r>
            <w:proofErr w:type="spellStart"/>
            <w:r w:rsidRPr="00441CD0">
              <w:rPr>
                <w:lang w:val="en-US" w:eastAsia="zh-CN"/>
              </w:rPr>
              <w:t>Adress</w:t>
            </w:r>
            <w:proofErr w:type="spellEnd"/>
            <w:r w:rsidRPr="00441CD0">
              <w:rPr>
                <w:lang w:val="en-US" w:eastAsia="zh-CN"/>
              </w:rPr>
              <w:t xml:space="preserve"> for Non-3GPP Access</w:t>
            </w:r>
          </w:p>
        </w:tc>
        <w:tc>
          <w:tcPr>
            <w:tcW w:w="588" w:type="dxa"/>
            <w:tcBorders>
              <w:top w:val="nil"/>
              <w:left w:val="single" w:sz="4" w:space="0" w:color="auto"/>
              <w:bottom w:val="nil"/>
              <w:right w:val="single" w:sz="6" w:space="0" w:color="auto"/>
            </w:tcBorders>
          </w:tcPr>
          <w:p w14:paraId="6C16A975" w14:textId="77777777" w:rsidR="00C35AA7" w:rsidRPr="00441CD0" w:rsidRDefault="00C35AA7" w:rsidP="001E5D10">
            <w:pPr>
              <w:pStyle w:val="TAC"/>
              <w:rPr>
                <w:lang w:val="fr-FR"/>
              </w:rPr>
            </w:pPr>
          </w:p>
        </w:tc>
      </w:tr>
      <w:tr w:rsidR="00C35AA7" w:rsidRPr="00441CD0" w14:paraId="41209535" w14:textId="77777777" w:rsidTr="001E5D10">
        <w:trPr>
          <w:jc w:val="center"/>
        </w:trPr>
        <w:tc>
          <w:tcPr>
            <w:tcW w:w="151" w:type="dxa"/>
            <w:tcBorders>
              <w:top w:val="nil"/>
              <w:left w:val="single" w:sz="6" w:space="0" w:color="auto"/>
              <w:bottom w:val="nil"/>
              <w:right w:val="nil"/>
            </w:tcBorders>
          </w:tcPr>
          <w:p w14:paraId="2A52E948" w14:textId="77777777" w:rsidR="00C35AA7" w:rsidRPr="00441CD0" w:rsidRDefault="00C35AA7" w:rsidP="001E5D10">
            <w:pPr>
              <w:pStyle w:val="TAC"/>
              <w:rPr>
                <w:lang w:val="fr-FR"/>
              </w:rPr>
            </w:pPr>
          </w:p>
        </w:tc>
        <w:tc>
          <w:tcPr>
            <w:tcW w:w="1104" w:type="dxa"/>
            <w:tcBorders>
              <w:top w:val="nil"/>
              <w:left w:val="nil"/>
              <w:bottom w:val="nil"/>
              <w:right w:val="single" w:sz="4" w:space="0" w:color="auto"/>
            </w:tcBorders>
            <w:hideMark/>
          </w:tcPr>
          <w:p w14:paraId="49CC3EE1" w14:textId="77777777" w:rsidR="00C35AA7" w:rsidRPr="00441CD0" w:rsidRDefault="00C35AA7" w:rsidP="001E5D10">
            <w:pPr>
              <w:pStyle w:val="TAC"/>
              <w:rPr>
                <w:rFonts w:cs="Arial"/>
                <w:szCs w:val="18"/>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3B9521C5" w14:textId="77777777" w:rsidR="00C35AA7" w:rsidRPr="00441CD0" w:rsidRDefault="00C35AA7" w:rsidP="001E5D10">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633D48D9" w14:textId="77777777" w:rsidR="00C35AA7" w:rsidRPr="00441CD0" w:rsidRDefault="00C35AA7" w:rsidP="001E5D10">
            <w:pPr>
              <w:pStyle w:val="TAC"/>
              <w:rPr>
                <w:lang w:val="fr-FR"/>
              </w:rPr>
            </w:pPr>
          </w:p>
        </w:tc>
      </w:tr>
    </w:tbl>
    <w:p w14:paraId="1A08ED12" w14:textId="77777777" w:rsidR="00C35AA7" w:rsidRPr="00441CD0" w:rsidRDefault="00C35AA7" w:rsidP="00C35AA7">
      <w:pPr>
        <w:pStyle w:val="TF"/>
        <w:rPr>
          <w:lang w:eastAsia="zh-CN"/>
        </w:rPr>
      </w:pPr>
      <w:bookmarkStart w:id="274" w:name="_CRFigure8_2_1581"/>
      <w:r w:rsidRPr="00441CD0">
        <w:t xml:space="preserve">Figure </w:t>
      </w:r>
      <w:bookmarkEnd w:id="274"/>
      <w:r w:rsidRPr="00441CD0">
        <w:rPr>
          <w:lang w:eastAsia="zh-CN"/>
        </w:rPr>
        <w:t>8</w:t>
      </w:r>
      <w:r w:rsidRPr="00441CD0">
        <w:rPr>
          <w:lang w:eastAsia="ja-JP"/>
        </w:rPr>
        <w:t>.</w:t>
      </w:r>
      <w:r w:rsidRPr="00441CD0">
        <w:rPr>
          <w:lang w:val="en-US" w:eastAsia="ja-JP"/>
        </w:rPr>
        <w:t>2.</w:t>
      </w:r>
      <w:r w:rsidRPr="00441CD0">
        <w:rPr>
          <w:lang w:val="en-US" w:eastAsia="zh-CN"/>
        </w:rPr>
        <w:t>158</w:t>
      </w:r>
      <w:r w:rsidRPr="00441CD0">
        <w:rPr>
          <w:lang w:eastAsia="zh-CN"/>
        </w:rPr>
        <w:t>-</w:t>
      </w:r>
      <w:r w:rsidRPr="00441CD0">
        <w:rPr>
          <w:lang w:eastAsia="ja-JP"/>
        </w:rPr>
        <w:t>1</w:t>
      </w:r>
      <w:r w:rsidRPr="00441CD0">
        <w:t xml:space="preserve">: </w:t>
      </w:r>
      <w:r w:rsidRPr="00441CD0">
        <w:rPr>
          <w:lang w:eastAsia="zh-CN"/>
        </w:rPr>
        <w:t xml:space="preserve">Link-Specific </w:t>
      </w:r>
      <w:r>
        <w:rPr>
          <w:lang w:eastAsia="zh-CN"/>
        </w:rPr>
        <w:t xml:space="preserve">Multipath </w:t>
      </w:r>
      <w:r w:rsidRPr="00441CD0">
        <w:rPr>
          <w:lang w:eastAsia="zh-CN"/>
        </w:rPr>
        <w:t>IP Address</w:t>
      </w:r>
    </w:p>
    <w:p w14:paraId="637B84B5" w14:textId="77777777" w:rsidR="00C35AA7" w:rsidRPr="00441CD0" w:rsidRDefault="00C35AA7" w:rsidP="00C35AA7">
      <w:r w:rsidRPr="00441CD0">
        <w:t>The following flags are coded within Octet 5:</w:t>
      </w:r>
    </w:p>
    <w:p w14:paraId="149F044D" w14:textId="77777777" w:rsidR="00C35AA7" w:rsidRPr="00441CD0" w:rsidRDefault="00C35AA7" w:rsidP="00C35AA7">
      <w:pPr>
        <w:pStyle w:val="B1"/>
      </w:pPr>
      <w:r w:rsidRPr="00441CD0">
        <w:t>-</w:t>
      </w:r>
      <w:r w:rsidRPr="00441CD0">
        <w:tab/>
        <w:t xml:space="preserve">Bit 1 – </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3374AAB5" w14:textId="77777777" w:rsidR="00C35AA7" w:rsidRPr="00441CD0" w:rsidRDefault="00C35AA7" w:rsidP="00C35AA7">
      <w:pPr>
        <w:pStyle w:val="B1"/>
      </w:pPr>
      <w:r w:rsidRPr="00441CD0">
        <w:t>-</w:t>
      </w:r>
      <w:r w:rsidRPr="00441CD0">
        <w:tab/>
        <w:t xml:space="preserve">Bit 2 – </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1DC5A617" w14:textId="77777777" w:rsidR="00C35AA7" w:rsidRPr="00441CD0" w:rsidRDefault="00C35AA7" w:rsidP="00C35AA7">
      <w:pPr>
        <w:pStyle w:val="B1"/>
      </w:pPr>
      <w:r w:rsidRPr="00441CD0">
        <w:t>-</w:t>
      </w:r>
      <w:r w:rsidRPr="00441CD0">
        <w:tab/>
        <w:t>Bit 3 – N</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42818D02" w14:textId="77777777" w:rsidR="00C35AA7" w:rsidRPr="00441CD0" w:rsidRDefault="00C35AA7" w:rsidP="00C35AA7">
      <w:pPr>
        <w:pStyle w:val="B1"/>
      </w:pPr>
      <w:r w:rsidRPr="00441CD0">
        <w:t>-</w:t>
      </w:r>
      <w:r w:rsidRPr="00441CD0">
        <w:tab/>
        <w:t>Bit 4 – N</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7F0B5898" w14:textId="77777777" w:rsidR="00C35AA7" w:rsidRPr="00441CD0" w:rsidRDefault="00C35AA7" w:rsidP="00C35AA7">
      <w:pPr>
        <w:pStyle w:val="B1"/>
      </w:pPr>
      <w:r w:rsidRPr="00441CD0">
        <w:t>-</w:t>
      </w:r>
      <w:r w:rsidRPr="00441CD0">
        <w:tab/>
        <w:t xml:space="preserve">Bit 5 to 8 </w:t>
      </w:r>
      <w:r w:rsidRPr="00441CD0">
        <w:rPr>
          <w:noProof/>
        </w:rPr>
        <w:t>Spare, for future use and set to "0"</w:t>
      </w:r>
      <w:r w:rsidRPr="00441CD0">
        <w:t>.</w:t>
      </w:r>
    </w:p>
    <w:p w14:paraId="7152BB5F" w14:textId="77777777" w:rsidR="00C35AA7" w:rsidRPr="00441CD0" w:rsidRDefault="00C35AA7" w:rsidP="00C35AA7">
      <w:r w:rsidRPr="00441CD0">
        <w:t xml:space="preserve">Octets "p to (p+3)" or "q to (q+15)" (IPv4 address / IPv6 address fields), if present, shall contain the value for Link-Specific </w:t>
      </w:r>
      <w:r>
        <w:rPr>
          <w:lang w:eastAsia="zh-CN"/>
        </w:rPr>
        <w:t xml:space="preserve">Multipath </w:t>
      </w:r>
      <w:r w:rsidRPr="00441CD0">
        <w:t>IP Address for 3GPP access.</w:t>
      </w:r>
    </w:p>
    <w:p w14:paraId="1E0F01C0" w14:textId="6AB56BCA" w:rsidR="00C35AA7" w:rsidRPr="00C35AA7" w:rsidRDefault="00C35AA7" w:rsidP="00C35AA7">
      <w:r w:rsidRPr="00441CD0">
        <w:t xml:space="preserve">Octets "r to (r+3)" or "s to (s+15)" (IPv4 address / IPv6 address fields), if present, shall contain the value for Link-Specific </w:t>
      </w:r>
      <w:r>
        <w:rPr>
          <w:lang w:eastAsia="zh-CN"/>
        </w:rPr>
        <w:t xml:space="preserve">Multipath </w:t>
      </w:r>
      <w:r w:rsidRPr="00441CD0">
        <w:t>IP Address for Non-3GPP access.</w:t>
      </w:r>
    </w:p>
    <w:p w14:paraId="2E62EDB1" w14:textId="77777777" w:rsidR="00D37C73" w:rsidRPr="00197016" w:rsidRDefault="00D37C73" w:rsidP="00D37C7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24455E51" w14:textId="77777777" w:rsidR="00D37C73" w:rsidRPr="00791A39" w:rsidRDefault="00D37C73" w:rsidP="00D37C73">
      <w:pPr>
        <w:pStyle w:val="30"/>
      </w:pPr>
      <w:r w:rsidRPr="00791A39">
        <w:t>8.2.</w:t>
      </w:r>
      <w:r>
        <w:t>181</w:t>
      </w:r>
      <w:r w:rsidRPr="00791A39">
        <w:tab/>
      </w:r>
      <w:r>
        <w:t>Multipath</w:t>
      </w:r>
      <w:r w:rsidRPr="00791A39">
        <w:t xml:space="preserve"> Applicable Indication</w:t>
      </w:r>
    </w:p>
    <w:p w14:paraId="14401A0D" w14:textId="77777777" w:rsidR="00D37C73" w:rsidRDefault="00D37C73" w:rsidP="00D37C73">
      <w:r>
        <w:t>Multipath</w:t>
      </w:r>
      <w:r w:rsidRPr="00791A39">
        <w:t xml:space="preserve"> Applicable Indication</w:t>
      </w:r>
      <w:r w:rsidRPr="00441CD0">
        <w:t xml:space="preserve"> </w:t>
      </w:r>
      <w:r>
        <w:t>shall be</w:t>
      </w:r>
      <w:r w:rsidRPr="00441CD0">
        <w:t xml:space="preserve"> coded as depicted in Figure 8.2.</w:t>
      </w:r>
      <w:r>
        <w:t>181</w:t>
      </w:r>
      <w:r w:rsidRPr="00441CD0">
        <w:t>-1.</w:t>
      </w:r>
    </w:p>
    <w:p w14:paraId="7A342947" w14:textId="77777777" w:rsidR="00D37C73" w:rsidRPr="00441CD0" w:rsidRDefault="00D37C73" w:rsidP="00D37C73">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470"/>
        <w:gridCol w:w="118"/>
        <w:gridCol w:w="588"/>
        <w:gridCol w:w="588"/>
        <w:gridCol w:w="589"/>
        <w:gridCol w:w="588"/>
      </w:tblGrid>
      <w:tr w:rsidR="00D37C73" w:rsidRPr="00441CD0" w14:paraId="28B21E4C" w14:textId="77777777" w:rsidTr="001E5D10">
        <w:trPr>
          <w:jc w:val="center"/>
        </w:trPr>
        <w:tc>
          <w:tcPr>
            <w:tcW w:w="151" w:type="dxa"/>
            <w:tcBorders>
              <w:top w:val="single" w:sz="6" w:space="0" w:color="auto"/>
              <w:left w:val="single" w:sz="6" w:space="0" w:color="auto"/>
              <w:bottom w:val="nil"/>
              <w:right w:val="nil"/>
            </w:tcBorders>
          </w:tcPr>
          <w:p w14:paraId="3E2090B7" w14:textId="77777777" w:rsidR="00D37C73" w:rsidRPr="00441CD0" w:rsidRDefault="00D37C73" w:rsidP="001E5D10">
            <w:pPr>
              <w:pStyle w:val="TAC"/>
            </w:pPr>
          </w:p>
        </w:tc>
        <w:tc>
          <w:tcPr>
            <w:tcW w:w="1104" w:type="dxa"/>
            <w:tcBorders>
              <w:top w:val="single" w:sz="6" w:space="0" w:color="auto"/>
              <w:left w:val="nil"/>
              <w:bottom w:val="nil"/>
              <w:right w:val="nil"/>
            </w:tcBorders>
          </w:tcPr>
          <w:p w14:paraId="025C8324" w14:textId="77777777" w:rsidR="00D37C73" w:rsidRPr="00441CD0" w:rsidRDefault="00D37C73" w:rsidP="001E5D10">
            <w:pPr>
              <w:pStyle w:val="TAH"/>
            </w:pPr>
          </w:p>
        </w:tc>
        <w:tc>
          <w:tcPr>
            <w:tcW w:w="4704" w:type="dxa"/>
            <w:gridSpan w:val="9"/>
            <w:tcBorders>
              <w:top w:val="single" w:sz="6" w:space="0" w:color="auto"/>
              <w:left w:val="nil"/>
              <w:bottom w:val="nil"/>
              <w:right w:val="nil"/>
            </w:tcBorders>
            <w:hideMark/>
          </w:tcPr>
          <w:p w14:paraId="321FBA92" w14:textId="77777777" w:rsidR="00D37C73" w:rsidRPr="00441CD0" w:rsidRDefault="00D37C73" w:rsidP="001E5D10">
            <w:pPr>
              <w:pStyle w:val="TAH"/>
            </w:pPr>
            <w:r w:rsidRPr="00441CD0">
              <w:t>Bits</w:t>
            </w:r>
          </w:p>
        </w:tc>
        <w:tc>
          <w:tcPr>
            <w:tcW w:w="588" w:type="dxa"/>
            <w:tcBorders>
              <w:top w:val="single" w:sz="6" w:space="0" w:color="auto"/>
              <w:left w:val="nil"/>
              <w:bottom w:val="nil"/>
              <w:right w:val="single" w:sz="6" w:space="0" w:color="auto"/>
            </w:tcBorders>
          </w:tcPr>
          <w:p w14:paraId="06453941" w14:textId="77777777" w:rsidR="00D37C73" w:rsidRPr="00441CD0" w:rsidRDefault="00D37C73" w:rsidP="001E5D10">
            <w:pPr>
              <w:pStyle w:val="TAC"/>
            </w:pPr>
          </w:p>
        </w:tc>
      </w:tr>
      <w:tr w:rsidR="00D37C73" w:rsidRPr="00441CD0" w14:paraId="4A86E51C" w14:textId="77777777" w:rsidTr="001E5D10">
        <w:trPr>
          <w:jc w:val="center"/>
        </w:trPr>
        <w:tc>
          <w:tcPr>
            <w:tcW w:w="151" w:type="dxa"/>
            <w:tcBorders>
              <w:top w:val="nil"/>
              <w:left w:val="single" w:sz="6" w:space="0" w:color="auto"/>
              <w:bottom w:val="nil"/>
              <w:right w:val="nil"/>
            </w:tcBorders>
          </w:tcPr>
          <w:p w14:paraId="54411F7A" w14:textId="77777777" w:rsidR="00D37C73" w:rsidRPr="00441CD0" w:rsidRDefault="00D37C73" w:rsidP="001E5D10">
            <w:pPr>
              <w:pStyle w:val="TAC"/>
            </w:pPr>
          </w:p>
        </w:tc>
        <w:tc>
          <w:tcPr>
            <w:tcW w:w="1104" w:type="dxa"/>
            <w:tcBorders>
              <w:top w:val="nil"/>
              <w:left w:val="nil"/>
              <w:bottom w:val="nil"/>
              <w:right w:val="nil"/>
            </w:tcBorders>
            <w:hideMark/>
          </w:tcPr>
          <w:p w14:paraId="61616B4D" w14:textId="77777777" w:rsidR="00D37C73" w:rsidRPr="00441CD0" w:rsidRDefault="00D37C73" w:rsidP="001E5D10">
            <w:pPr>
              <w:pStyle w:val="TAH"/>
            </w:pPr>
            <w:r w:rsidRPr="00441CD0">
              <w:t>Octets</w:t>
            </w:r>
          </w:p>
        </w:tc>
        <w:tc>
          <w:tcPr>
            <w:tcW w:w="587" w:type="dxa"/>
            <w:tcBorders>
              <w:top w:val="nil"/>
              <w:left w:val="nil"/>
              <w:bottom w:val="single" w:sz="4" w:space="0" w:color="auto"/>
              <w:right w:val="nil"/>
            </w:tcBorders>
            <w:hideMark/>
          </w:tcPr>
          <w:p w14:paraId="715E5CF5" w14:textId="77777777" w:rsidR="00D37C73" w:rsidRPr="00441CD0" w:rsidRDefault="00D37C73" w:rsidP="001E5D10">
            <w:pPr>
              <w:pStyle w:val="TAH"/>
            </w:pPr>
            <w:r w:rsidRPr="00441CD0">
              <w:t>8</w:t>
            </w:r>
          </w:p>
        </w:tc>
        <w:tc>
          <w:tcPr>
            <w:tcW w:w="588" w:type="dxa"/>
            <w:tcBorders>
              <w:top w:val="nil"/>
              <w:left w:val="nil"/>
              <w:bottom w:val="single" w:sz="4" w:space="0" w:color="auto"/>
              <w:right w:val="nil"/>
            </w:tcBorders>
            <w:hideMark/>
          </w:tcPr>
          <w:p w14:paraId="4C212A19" w14:textId="77777777" w:rsidR="00D37C73" w:rsidRPr="00441CD0" w:rsidRDefault="00D37C73" w:rsidP="001E5D10">
            <w:pPr>
              <w:pStyle w:val="TAH"/>
            </w:pPr>
            <w:r w:rsidRPr="00441CD0">
              <w:t>7</w:t>
            </w:r>
          </w:p>
        </w:tc>
        <w:tc>
          <w:tcPr>
            <w:tcW w:w="588" w:type="dxa"/>
            <w:tcBorders>
              <w:top w:val="nil"/>
              <w:left w:val="nil"/>
              <w:bottom w:val="single" w:sz="4" w:space="0" w:color="auto"/>
              <w:right w:val="nil"/>
            </w:tcBorders>
            <w:hideMark/>
          </w:tcPr>
          <w:p w14:paraId="2F58EE1B" w14:textId="77777777" w:rsidR="00D37C73" w:rsidRPr="00441CD0" w:rsidRDefault="00D37C73" w:rsidP="001E5D10">
            <w:pPr>
              <w:pStyle w:val="TAH"/>
            </w:pPr>
            <w:r w:rsidRPr="00441CD0">
              <w:t>6</w:t>
            </w:r>
          </w:p>
        </w:tc>
        <w:tc>
          <w:tcPr>
            <w:tcW w:w="588" w:type="dxa"/>
            <w:tcBorders>
              <w:top w:val="nil"/>
              <w:left w:val="nil"/>
              <w:bottom w:val="single" w:sz="4" w:space="0" w:color="auto"/>
              <w:right w:val="nil"/>
            </w:tcBorders>
            <w:hideMark/>
          </w:tcPr>
          <w:p w14:paraId="01B3404E" w14:textId="77777777" w:rsidR="00D37C73" w:rsidRPr="00441CD0" w:rsidRDefault="00D37C73" w:rsidP="001E5D10">
            <w:pPr>
              <w:pStyle w:val="TAH"/>
            </w:pPr>
            <w:r w:rsidRPr="00441CD0">
              <w:t>5</w:t>
            </w:r>
          </w:p>
        </w:tc>
        <w:tc>
          <w:tcPr>
            <w:tcW w:w="588" w:type="dxa"/>
            <w:gridSpan w:val="2"/>
            <w:tcBorders>
              <w:top w:val="nil"/>
              <w:left w:val="nil"/>
              <w:bottom w:val="single" w:sz="4" w:space="0" w:color="auto"/>
              <w:right w:val="nil"/>
            </w:tcBorders>
            <w:hideMark/>
          </w:tcPr>
          <w:p w14:paraId="54B6902E" w14:textId="77777777" w:rsidR="00D37C73" w:rsidRPr="00441CD0" w:rsidRDefault="00D37C73" w:rsidP="001E5D10">
            <w:pPr>
              <w:pStyle w:val="TAH"/>
            </w:pPr>
            <w:r w:rsidRPr="00441CD0">
              <w:t>4</w:t>
            </w:r>
          </w:p>
        </w:tc>
        <w:tc>
          <w:tcPr>
            <w:tcW w:w="588" w:type="dxa"/>
            <w:tcBorders>
              <w:top w:val="nil"/>
              <w:left w:val="nil"/>
              <w:bottom w:val="single" w:sz="4" w:space="0" w:color="auto"/>
              <w:right w:val="nil"/>
            </w:tcBorders>
            <w:hideMark/>
          </w:tcPr>
          <w:p w14:paraId="7AC6161E" w14:textId="77777777" w:rsidR="00D37C73" w:rsidRPr="00441CD0" w:rsidRDefault="00D37C73" w:rsidP="001E5D10">
            <w:pPr>
              <w:pStyle w:val="TAH"/>
            </w:pPr>
            <w:r w:rsidRPr="00441CD0">
              <w:t>3</w:t>
            </w:r>
          </w:p>
        </w:tc>
        <w:tc>
          <w:tcPr>
            <w:tcW w:w="588" w:type="dxa"/>
            <w:tcBorders>
              <w:top w:val="nil"/>
              <w:left w:val="nil"/>
              <w:bottom w:val="single" w:sz="4" w:space="0" w:color="auto"/>
              <w:right w:val="nil"/>
            </w:tcBorders>
            <w:hideMark/>
          </w:tcPr>
          <w:p w14:paraId="1C4B72D7" w14:textId="77777777" w:rsidR="00D37C73" w:rsidRPr="00441CD0" w:rsidRDefault="00D37C73" w:rsidP="001E5D10">
            <w:pPr>
              <w:pStyle w:val="TAH"/>
            </w:pPr>
            <w:r w:rsidRPr="00441CD0">
              <w:t>2</w:t>
            </w:r>
          </w:p>
        </w:tc>
        <w:tc>
          <w:tcPr>
            <w:tcW w:w="589" w:type="dxa"/>
            <w:tcBorders>
              <w:top w:val="nil"/>
              <w:left w:val="nil"/>
              <w:bottom w:val="single" w:sz="4" w:space="0" w:color="auto"/>
              <w:right w:val="nil"/>
            </w:tcBorders>
            <w:hideMark/>
          </w:tcPr>
          <w:p w14:paraId="158151FD" w14:textId="77777777" w:rsidR="00D37C73" w:rsidRPr="00441CD0" w:rsidRDefault="00D37C73" w:rsidP="001E5D10">
            <w:pPr>
              <w:pStyle w:val="TAH"/>
            </w:pPr>
            <w:r w:rsidRPr="00441CD0">
              <w:t>1</w:t>
            </w:r>
          </w:p>
        </w:tc>
        <w:tc>
          <w:tcPr>
            <w:tcW w:w="588" w:type="dxa"/>
            <w:tcBorders>
              <w:top w:val="nil"/>
              <w:left w:val="nil"/>
              <w:bottom w:val="nil"/>
              <w:right w:val="single" w:sz="6" w:space="0" w:color="auto"/>
            </w:tcBorders>
          </w:tcPr>
          <w:p w14:paraId="1D330D03" w14:textId="77777777" w:rsidR="00D37C73" w:rsidRPr="00441CD0" w:rsidRDefault="00D37C73" w:rsidP="001E5D10">
            <w:pPr>
              <w:pStyle w:val="TAC"/>
            </w:pPr>
          </w:p>
        </w:tc>
      </w:tr>
      <w:tr w:rsidR="00D37C73" w:rsidRPr="00441CD0" w14:paraId="1B8A8110" w14:textId="77777777" w:rsidTr="001E5D10">
        <w:trPr>
          <w:jc w:val="center"/>
        </w:trPr>
        <w:tc>
          <w:tcPr>
            <w:tcW w:w="151" w:type="dxa"/>
            <w:tcBorders>
              <w:top w:val="nil"/>
              <w:left w:val="single" w:sz="6" w:space="0" w:color="auto"/>
              <w:bottom w:val="nil"/>
              <w:right w:val="nil"/>
            </w:tcBorders>
          </w:tcPr>
          <w:p w14:paraId="341045C7" w14:textId="77777777" w:rsidR="00D37C73" w:rsidRPr="00441CD0" w:rsidRDefault="00D37C73" w:rsidP="001E5D10">
            <w:pPr>
              <w:pStyle w:val="TAC"/>
            </w:pPr>
          </w:p>
        </w:tc>
        <w:tc>
          <w:tcPr>
            <w:tcW w:w="1104" w:type="dxa"/>
            <w:tcBorders>
              <w:top w:val="nil"/>
              <w:left w:val="nil"/>
              <w:bottom w:val="nil"/>
              <w:right w:val="single" w:sz="4" w:space="0" w:color="auto"/>
            </w:tcBorders>
            <w:hideMark/>
          </w:tcPr>
          <w:p w14:paraId="6F51BEA1" w14:textId="77777777" w:rsidR="00D37C73" w:rsidRPr="00441CD0" w:rsidRDefault="00D37C73" w:rsidP="001E5D10">
            <w:pPr>
              <w:pStyle w:val="TAC"/>
            </w:pPr>
            <w:r w:rsidRPr="00441CD0">
              <w:t>1 to 2</w:t>
            </w:r>
          </w:p>
        </w:tc>
        <w:tc>
          <w:tcPr>
            <w:tcW w:w="4704" w:type="dxa"/>
            <w:gridSpan w:val="9"/>
            <w:tcBorders>
              <w:top w:val="single" w:sz="4" w:space="0" w:color="auto"/>
              <w:left w:val="single" w:sz="4" w:space="0" w:color="auto"/>
              <w:bottom w:val="single" w:sz="4" w:space="0" w:color="auto"/>
              <w:right w:val="single" w:sz="4" w:space="0" w:color="auto"/>
            </w:tcBorders>
            <w:hideMark/>
          </w:tcPr>
          <w:p w14:paraId="2E0B1070" w14:textId="77777777" w:rsidR="00D37C73" w:rsidRPr="00441CD0" w:rsidRDefault="00D37C73" w:rsidP="001E5D10">
            <w:pPr>
              <w:pStyle w:val="TAC"/>
            </w:pPr>
            <w:r w:rsidRPr="00441CD0">
              <w:t xml:space="preserve">Type = </w:t>
            </w:r>
            <w:r>
              <w:t>265</w:t>
            </w:r>
            <w:r w:rsidRPr="00441CD0">
              <w:t xml:space="preserve"> (decimal)</w:t>
            </w:r>
          </w:p>
        </w:tc>
        <w:tc>
          <w:tcPr>
            <w:tcW w:w="588" w:type="dxa"/>
            <w:tcBorders>
              <w:top w:val="nil"/>
              <w:left w:val="single" w:sz="4" w:space="0" w:color="auto"/>
              <w:bottom w:val="nil"/>
              <w:right w:val="single" w:sz="6" w:space="0" w:color="auto"/>
            </w:tcBorders>
          </w:tcPr>
          <w:p w14:paraId="79826C87" w14:textId="77777777" w:rsidR="00D37C73" w:rsidRPr="00441CD0" w:rsidRDefault="00D37C73" w:rsidP="001E5D10">
            <w:pPr>
              <w:pStyle w:val="TAC"/>
            </w:pPr>
          </w:p>
        </w:tc>
      </w:tr>
      <w:tr w:rsidR="00D37C73" w:rsidRPr="00441CD0" w14:paraId="318689D0" w14:textId="77777777" w:rsidTr="001E5D10">
        <w:trPr>
          <w:jc w:val="center"/>
        </w:trPr>
        <w:tc>
          <w:tcPr>
            <w:tcW w:w="151" w:type="dxa"/>
            <w:tcBorders>
              <w:top w:val="nil"/>
              <w:left w:val="single" w:sz="6" w:space="0" w:color="auto"/>
              <w:bottom w:val="nil"/>
              <w:right w:val="nil"/>
            </w:tcBorders>
          </w:tcPr>
          <w:p w14:paraId="2B860CC5" w14:textId="77777777" w:rsidR="00D37C73" w:rsidRPr="00441CD0" w:rsidRDefault="00D37C73" w:rsidP="001E5D10">
            <w:pPr>
              <w:pStyle w:val="TAC"/>
            </w:pPr>
          </w:p>
        </w:tc>
        <w:tc>
          <w:tcPr>
            <w:tcW w:w="1104" w:type="dxa"/>
            <w:tcBorders>
              <w:top w:val="nil"/>
              <w:left w:val="nil"/>
              <w:bottom w:val="nil"/>
              <w:right w:val="single" w:sz="4" w:space="0" w:color="auto"/>
            </w:tcBorders>
            <w:hideMark/>
          </w:tcPr>
          <w:p w14:paraId="50A49FC2" w14:textId="77777777" w:rsidR="00D37C73" w:rsidRPr="00441CD0" w:rsidRDefault="00D37C73" w:rsidP="001E5D10">
            <w:pPr>
              <w:pStyle w:val="TAC"/>
            </w:pPr>
            <w:r w:rsidRPr="00441CD0">
              <w:t>3 to 4</w:t>
            </w:r>
          </w:p>
        </w:tc>
        <w:tc>
          <w:tcPr>
            <w:tcW w:w="4704" w:type="dxa"/>
            <w:gridSpan w:val="9"/>
            <w:tcBorders>
              <w:top w:val="single" w:sz="4" w:space="0" w:color="auto"/>
              <w:left w:val="single" w:sz="4" w:space="0" w:color="auto"/>
              <w:bottom w:val="single" w:sz="4" w:space="0" w:color="auto"/>
              <w:right w:val="single" w:sz="4" w:space="0" w:color="auto"/>
            </w:tcBorders>
            <w:hideMark/>
          </w:tcPr>
          <w:p w14:paraId="5691A62C" w14:textId="77777777" w:rsidR="00D37C73" w:rsidRPr="00441CD0" w:rsidRDefault="00D37C73" w:rsidP="001E5D10">
            <w:pPr>
              <w:pStyle w:val="TAC"/>
            </w:pPr>
            <w:r w:rsidRPr="00441CD0">
              <w:t>Length = n</w:t>
            </w:r>
          </w:p>
        </w:tc>
        <w:tc>
          <w:tcPr>
            <w:tcW w:w="588" w:type="dxa"/>
            <w:tcBorders>
              <w:top w:val="nil"/>
              <w:left w:val="single" w:sz="4" w:space="0" w:color="auto"/>
              <w:bottom w:val="nil"/>
              <w:right w:val="single" w:sz="6" w:space="0" w:color="auto"/>
            </w:tcBorders>
          </w:tcPr>
          <w:p w14:paraId="2CA0D7E0" w14:textId="77777777" w:rsidR="00D37C73" w:rsidRPr="00441CD0" w:rsidRDefault="00D37C73" w:rsidP="001E5D10">
            <w:pPr>
              <w:pStyle w:val="TAC"/>
            </w:pPr>
          </w:p>
        </w:tc>
      </w:tr>
      <w:tr w:rsidR="00D37C73" w:rsidRPr="00441CD0" w14:paraId="54FA7F3D" w14:textId="77777777" w:rsidTr="001E5D10">
        <w:trPr>
          <w:jc w:val="center"/>
        </w:trPr>
        <w:tc>
          <w:tcPr>
            <w:tcW w:w="151" w:type="dxa"/>
            <w:tcBorders>
              <w:top w:val="nil"/>
              <w:left w:val="single" w:sz="6" w:space="0" w:color="auto"/>
              <w:bottom w:val="nil"/>
              <w:right w:val="nil"/>
            </w:tcBorders>
          </w:tcPr>
          <w:p w14:paraId="1161B773" w14:textId="77777777" w:rsidR="00D37C73" w:rsidRPr="00441CD0" w:rsidRDefault="00D37C73" w:rsidP="001E5D10">
            <w:pPr>
              <w:pStyle w:val="TAC"/>
            </w:pPr>
          </w:p>
        </w:tc>
        <w:tc>
          <w:tcPr>
            <w:tcW w:w="1104" w:type="dxa"/>
            <w:tcBorders>
              <w:top w:val="nil"/>
              <w:left w:val="nil"/>
              <w:bottom w:val="nil"/>
              <w:right w:val="single" w:sz="4" w:space="0" w:color="auto"/>
            </w:tcBorders>
            <w:hideMark/>
          </w:tcPr>
          <w:p w14:paraId="6CC763CF" w14:textId="77777777" w:rsidR="00D37C73" w:rsidRPr="00441CD0" w:rsidRDefault="00D37C73" w:rsidP="001E5D10">
            <w:pPr>
              <w:pStyle w:val="TAC"/>
            </w:pPr>
            <w:r w:rsidRPr="00441CD0">
              <w:t>5</w:t>
            </w:r>
          </w:p>
        </w:tc>
        <w:tc>
          <w:tcPr>
            <w:tcW w:w="2821" w:type="dxa"/>
            <w:gridSpan w:val="5"/>
            <w:tcBorders>
              <w:top w:val="single" w:sz="4" w:space="0" w:color="auto"/>
              <w:left w:val="single" w:sz="4" w:space="0" w:color="auto"/>
              <w:bottom w:val="single" w:sz="4" w:space="0" w:color="auto"/>
              <w:right w:val="single" w:sz="4" w:space="0" w:color="auto"/>
            </w:tcBorders>
            <w:hideMark/>
          </w:tcPr>
          <w:p w14:paraId="384CDC68" w14:textId="77777777" w:rsidR="00D37C73" w:rsidRPr="00441CD0" w:rsidRDefault="00D37C73" w:rsidP="001E5D10">
            <w:pPr>
              <w:pStyle w:val="TAC"/>
            </w:pPr>
            <w:r w:rsidRPr="00441CD0">
              <w:t>Spare</w:t>
            </w:r>
          </w:p>
        </w:tc>
        <w:tc>
          <w:tcPr>
            <w:tcW w:w="706" w:type="dxa"/>
            <w:gridSpan w:val="2"/>
            <w:tcBorders>
              <w:top w:val="single" w:sz="4" w:space="0" w:color="auto"/>
              <w:left w:val="single" w:sz="4" w:space="0" w:color="auto"/>
              <w:bottom w:val="single" w:sz="4" w:space="0" w:color="auto"/>
              <w:right w:val="single" w:sz="4" w:space="0" w:color="auto"/>
            </w:tcBorders>
          </w:tcPr>
          <w:p w14:paraId="77B0644F" w14:textId="77777777" w:rsidR="00D37C73" w:rsidRPr="00441CD0" w:rsidRDefault="00D37C73" w:rsidP="001E5D10">
            <w:pPr>
              <w:pStyle w:val="TAC"/>
              <w:rPr>
                <w:lang w:eastAsia="zh-CN"/>
              </w:rPr>
            </w:pPr>
            <w:ins w:id="275" w:author="wangshuyang (A)" w:date="2024-11-07T22:27:00Z">
              <w:r>
                <w:rPr>
                  <w:lang w:eastAsia="zh-CN"/>
                </w:rPr>
                <w:t>MIQAI</w:t>
              </w:r>
            </w:ins>
          </w:p>
        </w:tc>
        <w:tc>
          <w:tcPr>
            <w:tcW w:w="588" w:type="dxa"/>
            <w:tcBorders>
              <w:top w:val="single" w:sz="4" w:space="0" w:color="auto"/>
              <w:left w:val="single" w:sz="4" w:space="0" w:color="auto"/>
              <w:bottom w:val="single" w:sz="4" w:space="0" w:color="auto"/>
              <w:right w:val="single" w:sz="4" w:space="0" w:color="auto"/>
            </w:tcBorders>
          </w:tcPr>
          <w:p w14:paraId="4505256F" w14:textId="77777777" w:rsidR="00D37C73" w:rsidRPr="00441CD0" w:rsidRDefault="00D37C73" w:rsidP="001E5D10">
            <w:pPr>
              <w:pStyle w:val="TAC"/>
            </w:pPr>
            <w:r>
              <w:t>MQAI</w:t>
            </w:r>
          </w:p>
        </w:tc>
        <w:tc>
          <w:tcPr>
            <w:tcW w:w="589" w:type="dxa"/>
            <w:tcBorders>
              <w:top w:val="single" w:sz="4" w:space="0" w:color="auto"/>
              <w:left w:val="single" w:sz="4" w:space="0" w:color="auto"/>
              <w:bottom w:val="single" w:sz="4" w:space="0" w:color="auto"/>
              <w:right w:val="single" w:sz="4" w:space="0" w:color="auto"/>
            </w:tcBorders>
            <w:hideMark/>
          </w:tcPr>
          <w:p w14:paraId="7179DB2E" w14:textId="77777777" w:rsidR="00D37C73" w:rsidRPr="00441CD0" w:rsidRDefault="00D37C73" w:rsidP="001E5D10">
            <w:pPr>
              <w:pStyle w:val="TAC"/>
            </w:pPr>
            <w:r>
              <w:t>MTAI</w:t>
            </w:r>
          </w:p>
        </w:tc>
        <w:tc>
          <w:tcPr>
            <w:tcW w:w="588" w:type="dxa"/>
            <w:tcBorders>
              <w:top w:val="nil"/>
              <w:left w:val="single" w:sz="4" w:space="0" w:color="auto"/>
              <w:bottom w:val="nil"/>
              <w:right w:val="single" w:sz="6" w:space="0" w:color="auto"/>
            </w:tcBorders>
          </w:tcPr>
          <w:p w14:paraId="6ADA54F7" w14:textId="77777777" w:rsidR="00D37C73" w:rsidRPr="00441CD0" w:rsidRDefault="00D37C73" w:rsidP="001E5D10">
            <w:pPr>
              <w:pStyle w:val="TAC"/>
            </w:pPr>
          </w:p>
        </w:tc>
      </w:tr>
      <w:tr w:rsidR="00D37C73" w:rsidRPr="00441CD0" w14:paraId="50DBD77D" w14:textId="77777777" w:rsidTr="001E5D10">
        <w:trPr>
          <w:jc w:val="center"/>
        </w:trPr>
        <w:tc>
          <w:tcPr>
            <w:tcW w:w="151" w:type="dxa"/>
            <w:tcBorders>
              <w:top w:val="nil"/>
              <w:left w:val="single" w:sz="6" w:space="0" w:color="auto"/>
              <w:bottom w:val="single" w:sz="4" w:space="0" w:color="auto"/>
              <w:right w:val="nil"/>
            </w:tcBorders>
          </w:tcPr>
          <w:p w14:paraId="28F03C93" w14:textId="77777777" w:rsidR="00D37C73" w:rsidRPr="00441CD0" w:rsidRDefault="00D37C73" w:rsidP="001E5D10">
            <w:pPr>
              <w:pStyle w:val="TAC"/>
            </w:pPr>
          </w:p>
        </w:tc>
        <w:tc>
          <w:tcPr>
            <w:tcW w:w="1104" w:type="dxa"/>
            <w:tcBorders>
              <w:top w:val="nil"/>
              <w:left w:val="nil"/>
              <w:bottom w:val="single" w:sz="4" w:space="0" w:color="auto"/>
              <w:right w:val="single" w:sz="4" w:space="0" w:color="auto"/>
            </w:tcBorders>
            <w:hideMark/>
          </w:tcPr>
          <w:p w14:paraId="23509F15" w14:textId="77777777" w:rsidR="00D37C73" w:rsidRPr="00441CD0" w:rsidRDefault="00D37C73" w:rsidP="001E5D10">
            <w:pPr>
              <w:pStyle w:val="TAC"/>
            </w:pPr>
            <w:r>
              <w:t>6</w:t>
            </w:r>
            <w:r w:rsidRPr="00441CD0">
              <w:t xml:space="preserve"> to (n+4)</w:t>
            </w:r>
          </w:p>
        </w:tc>
        <w:tc>
          <w:tcPr>
            <w:tcW w:w="4704" w:type="dxa"/>
            <w:gridSpan w:val="9"/>
            <w:tcBorders>
              <w:top w:val="single" w:sz="4" w:space="0" w:color="auto"/>
              <w:left w:val="single" w:sz="4" w:space="0" w:color="auto"/>
              <w:bottom w:val="single" w:sz="4" w:space="0" w:color="auto"/>
              <w:right w:val="single" w:sz="4" w:space="0" w:color="auto"/>
            </w:tcBorders>
            <w:hideMark/>
          </w:tcPr>
          <w:p w14:paraId="66F3ADA3" w14:textId="77777777" w:rsidR="00D37C73" w:rsidRPr="00441CD0" w:rsidRDefault="00D37C73" w:rsidP="001E5D10">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D592B38" w14:textId="77777777" w:rsidR="00D37C73" w:rsidRPr="00441CD0" w:rsidRDefault="00D37C73" w:rsidP="001E5D10">
            <w:pPr>
              <w:pStyle w:val="TAC"/>
            </w:pPr>
          </w:p>
        </w:tc>
      </w:tr>
    </w:tbl>
    <w:p w14:paraId="1CE6AF94" w14:textId="77777777" w:rsidR="00D37C73" w:rsidRPr="00791A39" w:rsidRDefault="00D37C73" w:rsidP="00D37C73">
      <w:pPr>
        <w:pStyle w:val="TF"/>
      </w:pPr>
      <w:bookmarkStart w:id="276" w:name="_CRFigure8_2_1811"/>
      <w:r w:rsidRPr="00791A39">
        <w:t xml:space="preserve">Figure </w:t>
      </w:r>
      <w:bookmarkEnd w:id="276"/>
      <w:r w:rsidRPr="00791A39">
        <w:t>8.2.</w:t>
      </w:r>
      <w:r>
        <w:t>181</w:t>
      </w:r>
      <w:r w:rsidRPr="00791A39">
        <w:t xml:space="preserve">-1: </w:t>
      </w:r>
      <w:r>
        <w:t>Multipath</w:t>
      </w:r>
      <w:r w:rsidRPr="00791A39">
        <w:t xml:space="preserve"> Applicable Indication</w:t>
      </w:r>
    </w:p>
    <w:p w14:paraId="58EA7A16" w14:textId="77777777" w:rsidR="00D37C73" w:rsidRPr="00441CD0" w:rsidRDefault="00D37C73" w:rsidP="00D37C73">
      <w:r w:rsidRPr="00441CD0">
        <w:t>The following flags are coded within Octet 5:</w:t>
      </w:r>
    </w:p>
    <w:p w14:paraId="365A761C" w14:textId="77777777" w:rsidR="00D37C73" w:rsidRDefault="00D37C73" w:rsidP="00D37C73">
      <w:pPr>
        <w:pStyle w:val="B1"/>
      </w:pPr>
      <w:r w:rsidRPr="00441CD0">
        <w:t>-</w:t>
      </w:r>
      <w:r w:rsidRPr="00441CD0">
        <w:tab/>
        <w:t xml:space="preserve">Bit 1 – </w:t>
      </w:r>
      <w:r>
        <w:t>MTAI</w:t>
      </w:r>
      <w:r w:rsidRPr="00441CD0">
        <w:t xml:space="preserve"> (</w:t>
      </w:r>
      <w:r w:rsidRPr="00791A39">
        <w:t>MPTCP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MPTCP is applicable </w:t>
      </w:r>
      <w:r w:rsidRPr="00441CD0">
        <w:t>(see clause</w:t>
      </w:r>
      <w:r>
        <w:t> </w:t>
      </w:r>
      <w:r w:rsidRPr="00441CD0">
        <w:t>5.</w:t>
      </w:r>
      <w:r>
        <w:t>20.2.4</w:t>
      </w:r>
      <w:r w:rsidRPr="00441CD0">
        <w:t>).</w:t>
      </w:r>
    </w:p>
    <w:p w14:paraId="4771DB06" w14:textId="77777777" w:rsidR="00D37C73" w:rsidRPr="00441CD0" w:rsidRDefault="00D37C73" w:rsidP="00D37C73">
      <w:pPr>
        <w:pStyle w:val="B1"/>
      </w:pPr>
      <w:r w:rsidRPr="00441CD0">
        <w:t>-</w:t>
      </w:r>
      <w:r w:rsidRPr="00441CD0">
        <w:tab/>
        <w:t xml:space="preserve">Bit </w:t>
      </w:r>
      <w:r>
        <w:t>2</w:t>
      </w:r>
      <w:r w:rsidRPr="00441CD0">
        <w:t xml:space="preserve"> – </w:t>
      </w:r>
      <w:r>
        <w:t>MQAI</w:t>
      </w:r>
      <w:r w:rsidRPr="00441CD0">
        <w:t xml:space="preserve"> (</w:t>
      </w:r>
      <w:r w:rsidRPr="00791A39">
        <w:t>MP</w:t>
      </w:r>
      <w:r>
        <w:t>QUIC</w:t>
      </w:r>
      <w:r w:rsidRPr="00791A39">
        <w:t xml:space="preserve">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MPQUIC is applicable </w:t>
      </w:r>
      <w:r w:rsidRPr="00441CD0">
        <w:t>(see clause</w:t>
      </w:r>
      <w:r>
        <w:t> </w:t>
      </w:r>
      <w:r w:rsidRPr="00441CD0">
        <w:t>5.</w:t>
      </w:r>
      <w:r>
        <w:t>20.2A.4</w:t>
      </w:r>
      <w:r w:rsidRPr="00441CD0">
        <w:t>).</w:t>
      </w:r>
    </w:p>
    <w:p w14:paraId="75EC60A0" w14:textId="71E847DC" w:rsidR="00D37C73" w:rsidRPr="00CF03A5" w:rsidRDefault="00D37C73" w:rsidP="00D37C73">
      <w:pPr>
        <w:pStyle w:val="B1"/>
        <w:rPr>
          <w:ins w:id="277" w:author="wangshuyang (A)" w:date="2024-11-07T22:26:00Z"/>
        </w:rPr>
      </w:pPr>
      <w:ins w:id="278" w:author="wangshuyang (A)" w:date="2024-11-07T22:26:00Z">
        <w:r w:rsidRPr="00441CD0">
          <w:t>-</w:t>
        </w:r>
        <w:r w:rsidRPr="00441CD0">
          <w:tab/>
          <w:t xml:space="preserve">Bit </w:t>
        </w:r>
      </w:ins>
      <w:ins w:id="279" w:author="wangshuyang (A)" w:date="2024-11-08T17:51:00Z">
        <w:r w:rsidR="00812954" w:rsidRPr="004A007E">
          <w:rPr>
            <w:highlight w:val="yellow"/>
          </w:rPr>
          <w:t>X</w:t>
        </w:r>
      </w:ins>
      <w:ins w:id="280" w:author="wangshuyang (A)" w:date="2024-11-07T22:26:00Z">
        <w:r w:rsidRPr="00441CD0">
          <w:t xml:space="preserve"> – </w:t>
        </w:r>
        <w:r>
          <w:t>MIQAI</w:t>
        </w:r>
        <w:r w:rsidRPr="00441CD0">
          <w:t xml:space="preserve"> (</w:t>
        </w:r>
        <w:r w:rsidRPr="00791A39">
          <w:t>MP</w:t>
        </w:r>
        <w:r>
          <w:t>QUIC-IP</w:t>
        </w:r>
        <w:r w:rsidRPr="00791A39">
          <w:t xml:space="preserve"> Applicable Indication</w:t>
        </w:r>
        <w:r w:rsidRPr="00441CD0">
          <w:t xml:space="preserve">): </w:t>
        </w:r>
        <w:r>
          <w:t>When t</w:t>
        </w:r>
        <w:r w:rsidRPr="00441CD0">
          <w:t xml:space="preserve">his bit </w:t>
        </w:r>
        <w:r>
          <w:t>is</w:t>
        </w:r>
        <w:r w:rsidRPr="00441CD0">
          <w:t xml:space="preserve"> set to "1"</w:t>
        </w:r>
        <w:r>
          <w:t xml:space="preserve">, it indicates that the PDR is used to detect IP traffic for which MPQUIC-IP is applicable </w:t>
        </w:r>
        <w:r w:rsidRPr="00441CD0">
          <w:t>(see clause</w:t>
        </w:r>
        <w:r>
          <w:t> </w:t>
        </w:r>
        <w:r w:rsidRPr="00441CD0">
          <w:t>5.</w:t>
        </w:r>
        <w:r>
          <w:t>20.2A.</w:t>
        </w:r>
      </w:ins>
      <w:ins w:id="281" w:author="Huawei" w:date="2024-11-08T23:02:00Z">
        <w:r w:rsidR="008A0355" w:rsidRPr="008A0355">
          <w:rPr>
            <w:highlight w:val="yellow"/>
          </w:rPr>
          <w:t>X</w:t>
        </w:r>
      </w:ins>
      <w:ins w:id="282" w:author="wangshuyang (A)" w:date="2024-11-07T22:26:00Z">
        <w:r w:rsidRPr="00441CD0">
          <w:t>).</w:t>
        </w:r>
      </w:ins>
    </w:p>
    <w:p w14:paraId="0843C61A" w14:textId="483B6ABF" w:rsidR="00D37C73" w:rsidRDefault="00D37C73" w:rsidP="00D37C73">
      <w:pPr>
        <w:pStyle w:val="B1"/>
      </w:pPr>
      <w:r w:rsidRPr="00441CD0">
        <w:t>-</w:t>
      </w:r>
      <w:r w:rsidRPr="00441CD0">
        <w:tab/>
        <w:t xml:space="preserve">Bit </w:t>
      </w:r>
      <w:del w:id="283" w:author="wangshuyang (A)" w:date="2024-11-07T22:26:00Z">
        <w:r w:rsidDel="00CF03A5">
          <w:delText>3</w:delText>
        </w:r>
        <w:r w:rsidRPr="00441CD0" w:rsidDel="00CF03A5">
          <w:delText xml:space="preserve"> </w:delText>
        </w:r>
      </w:del>
      <w:ins w:id="284" w:author="wangshuyang (A)" w:date="2024-11-08T17:51:00Z">
        <w:r w:rsidR="00812954" w:rsidRPr="004A007E">
          <w:rPr>
            <w:highlight w:val="yellow"/>
          </w:rPr>
          <w:t>Y</w:t>
        </w:r>
      </w:ins>
      <w:ins w:id="285" w:author="wangshuyang (A)" w:date="2024-11-07T22:26:00Z">
        <w:r w:rsidRPr="00441CD0">
          <w:t xml:space="preserve"> </w:t>
        </w:r>
      </w:ins>
      <w:r w:rsidRPr="00441CD0">
        <w:t>to 8 are spare and reserved for future use.</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223301CA" w14:textId="77777777" w:rsidR="00D37C73" w:rsidRPr="00B374D3" w:rsidRDefault="00D37C73" w:rsidP="00D37C7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19D865AC" w14:textId="77777777" w:rsidR="00D37C73" w:rsidRPr="00441CD0" w:rsidRDefault="00D37C73" w:rsidP="00D37C73">
      <w:pPr>
        <w:pStyle w:val="30"/>
      </w:pPr>
      <w:r w:rsidRPr="00441CD0">
        <w:t>8.2.</w:t>
      </w:r>
      <w:r>
        <w:rPr>
          <w:lang w:eastAsia="zh-CN"/>
        </w:rPr>
        <w:t>225</w:t>
      </w:r>
      <w:r w:rsidRPr="00441CD0">
        <w:tab/>
      </w:r>
      <w:r>
        <w:rPr>
          <w:lang w:eastAsia="zh-CN"/>
        </w:rPr>
        <w:t>MPQUIC</w:t>
      </w:r>
      <w:r w:rsidRPr="00441CD0">
        <w:rPr>
          <w:lang w:eastAsia="zh-CN"/>
        </w:rPr>
        <w:t xml:space="preserve"> Control Information</w:t>
      </w:r>
    </w:p>
    <w:p w14:paraId="1DC12F4F" w14:textId="77777777" w:rsidR="00D37C73" w:rsidRPr="00441CD0" w:rsidRDefault="00D37C73" w:rsidP="00D37C73">
      <w:pPr>
        <w:rPr>
          <w:lang w:val="en-US" w:eastAsia="ja-JP"/>
        </w:rPr>
      </w:pPr>
      <w:r w:rsidRPr="00441CD0">
        <w:t xml:space="preserve">The </w:t>
      </w:r>
      <w:r w:rsidRPr="00441CD0">
        <w:rPr>
          <w:lang w:eastAsia="zh-CN"/>
        </w:rPr>
        <w:t>MPTCP Control Information</w:t>
      </w:r>
      <w:r w:rsidRPr="00441CD0">
        <w:t xml:space="preserve"> IE shall </w:t>
      </w:r>
      <w:r w:rsidRPr="00441CD0">
        <w:rPr>
          <w:lang w:eastAsia="zh-CN"/>
        </w:rPr>
        <w:t>provide details of the required MP</w:t>
      </w:r>
      <w:r>
        <w:rPr>
          <w:lang w:eastAsia="zh-CN"/>
        </w:rPr>
        <w:t>QUIC</w:t>
      </w:r>
      <w:ins w:id="286" w:author="wangshuyang (A)" w:date="2024-11-07T09:56:00Z">
        <w:r>
          <w:rPr>
            <w:lang w:eastAsia="zh-CN"/>
          </w:rPr>
          <w:t>-based</w:t>
        </w:r>
      </w:ins>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r>
        <w:rPr>
          <w:lang w:eastAsia="zh-CN"/>
        </w:rPr>
        <w:t>a</w:t>
      </w:r>
      <w:r w:rsidRPr="00441CD0">
        <w:rPr>
          <w:lang w:eastAsia="zh-CN"/>
        </w:rPr>
        <w:t>-1</w:t>
      </w:r>
      <w:r w:rsidRPr="00441CD0">
        <w:rPr>
          <w:lang w:eastAsia="ja-JP"/>
        </w:rPr>
        <w:t>.</w:t>
      </w:r>
    </w:p>
    <w:p w14:paraId="1740A98A" w14:textId="77777777" w:rsidR="00D37C73" w:rsidRPr="00441CD0" w:rsidRDefault="00D37C73" w:rsidP="00D37C7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491"/>
        <w:gridCol w:w="98"/>
        <w:gridCol w:w="594"/>
        <w:gridCol w:w="584"/>
        <w:gridCol w:w="588"/>
      </w:tblGrid>
      <w:tr w:rsidR="00D37C73" w:rsidRPr="00441CD0" w14:paraId="4319A33A" w14:textId="77777777" w:rsidTr="001E5D10">
        <w:trPr>
          <w:jc w:val="center"/>
        </w:trPr>
        <w:tc>
          <w:tcPr>
            <w:tcW w:w="151" w:type="dxa"/>
            <w:tcBorders>
              <w:top w:val="single" w:sz="4" w:space="0" w:color="auto"/>
              <w:left w:val="single" w:sz="4" w:space="0" w:color="auto"/>
              <w:bottom w:val="nil"/>
              <w:right w:val="nil"/>
            </w:tcBorders>
          </w:tcPr>
          <w:p w14:paraId="26B4E3AF" w14:textId="77777777" w:rsidR="00D37C73" w:rsidRPr="00441CD0" w:rsidRDefault="00D37C73" w:rsidP="001E5D10">
            <w:pPr>
              <w:pStyle w:val="TAC"/>
              <w:rPr>
                <w:lang w:val="fr-FR"/>
              </w:rPr>
            </w:pPr>
          </w:p>
        </w:tc>
        <w:tc>
          <w:tcPr>
            <w:tcW w:w="1104" w:type="dxa"/>
            <w:tcBorders>
              <w:top w:val="single" w:sz="4" w:space="0" w:color="auto"/>
              <w:left w:val="nil"/>
              <w:bottom w:val="nil"/>
              <w:right w:val="nil"/>
            </w:tcBorders>
          </w:tcPr>
          <w:p w14:paraId="048F6E2B" w14:textId="77777777" w:rsidR="00D37C73" w:rsidRPr="00441CD0" w:rsidRDefault="00D37C73" w:rsidP="001E5D10">
            <w:pPr>
              <w:pStyle w:val="TAH"/>
              <w:rPr>
                <w:lang w:val="fr-FR"/>
              </w:rPr>
            </w:pPr>
          </w:p>
        </w:tc>
        <w:tc>
          <w:tcPr>
            <w:tcW w:w="4711" w:type="dxa"/>
            <w:gridSpan w:val="9"/>
            <w:tcBorders>
              <w:top w:val="single" w:sz="4" w:space="0" w:color="auto"/>
              <w:left w:val="nil"/>
              <w:bottom w:val="nil"/>
              <w:right w:val="nil"/>
            </w:tcBorders>
            <w:hideMark/>
          </w:tcPr>
          <w:p w14:paraId="0D8226F0" w14:textId="77777777" w:rsidR="00D37C73" w:rsidRPr="00441CD0" w:rsidRDefault="00D37C73" w:rsidP="001E5D10">
            <w:pPr>
              <w:pStyle w:val="TAH"/>
              <w:rPr>
                <w:lang w:val="fr-FR"/>
              </w:rPr>
            </w:pPr>
            <w:r w:rsidRPr="00441CD0">
              <w:rPr>
                <w:lang w:val="fr-FR"/>
              </w:rPr>
              <w:t>Bits</w:t>
            </w:r>
          </w:p>
        </w:tc>
        <w:tc>
          <w:tcPr>
            <w:tcW w:w="588" w:type="dxa"/>
            <w:tcBorders>
              <w:top w:val="single" w:sz="4" w:space="0" w:color="auto"/>
              <w:left w:val="nil"/>
              <w:bottom w:val="nil"/>
              <w:right w:val="single" w:sz="4" w:space="0" w:color="auto"/>
            </w:tcBorders>
          </w:tcPr>
          <w:p w14:paraId="551C8B52" w14:textId="77777777" w:rsidR="00D37C73" w:rsidRPr="00441CD0" w:rsidRDefault="00D37C73" w:rsidP="001E5D10">
            <w:pPr>
              <w:pStyle w:val="TAC"/>
              <w:rPr>
                <w:lang w:val="fr-FR"/>
              </w:rPr>
            </w:pPr>
          </w:p>
        </w:tc>
      </w:tr>
      <w:tr w:rsidR="00D37C73" w:rsidRPr="00441CD0" w14:paraId="7A8CA9F4" w14:textId="77777777" w:rsidTr="001E5D10">
        <w:trPr>
          <w:jc w:val="center"/>
        </w:trPr>
        <w:tc>
          <w:tcPr>
            <w:tcW w:w="151" w:type="dxa"/>
            <w:tcBorders>
              <w:top w:val="nil"/>
              <w:left w:val="single" w:sz="4" w:space="0" w:color="auto"/>
              <w:bottom w:val="nil"/>
              <w:right w:val="nil"/>
            </w:tcBorders>
          </w:tcPr>
          <w:p w14:paraId="4997CB20" w14:textId="77777777" w:rsidR="00D37C73" w:rsidRPr="00441CD0" w:rsidRDefault="00D37C73" w:rsidP="001E5D10">
            <w:pPr>
              <w:pStyle w:val="TAC"/>
              <w:rPr>
                <w:lang w:val="fr-FR"/>
              </w:rPr>
            </w:pPr>
          </w:p>
        </w:tc>
        <w:tc>
          <w:tcPr>
            <w:tcW w:w="1104" w:type="dxa"/>
            <w:tcBorders>
              <w:top w:val="nil"/>
              <w:left w:val="nil"/>
              <w:bottom w:val="nil"/>
              <w:right w:val="nil"/>
            </w:tcBorders>
            <w:hideMark/>
          </w:tcPr>
          <w:p w14:paraId="5F586968" w14:textId="77777777" w:rsidR="00D37C73" w:rsidRPr="00441CD0" w:rsidRDefault="00D37C73" w:rsidP="001E5D10">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5DD0B25E" w14:textId="77777777" w:rsidR="00D37C73" w:rsidRPr="00441CD0" w:rsidRDefault="00D37C73" w:rsidP="001E5D10">
            <w:pPr>
              <w:pStyle w:val="TAH"/>
              <w:rPr>
                <w:lang w:val="fr-FR"/>
              </w:rPr>
            </w:pPr>
            <w:r w:rsidRPr="00441CD0">
              <w:rPr>
                <w:lang w:val="fr-FR"/>
              </w:rPr>
              <w:t>8</w:t>
            </w:r>
          </w:p>
        </w:tc>
        <w:tc>
          <w:tcPr>
            <w:tcW w:w="589" w:type="dxa"/>
            <w:tcBorders>
              <w:top w:val="nil"/>
              <w:left w:val="nil"/>
              <w:bottom w:val="single" w:sz="4" w:space="0" w:color="auto"/>
              <w:right w:val="nil"/>
            </w:tcBorders>
            <w:hideMark/>
          </w:tcPr>
          <w:p w14:paraId="2A579618" w14:textId="77777777" w:rsidR="00D37C73" w:rsidRPr="00441CD0" w:rsidRDefault="00D37C73" w:rsidP="001E5D10">
            <w:pPr>
              <w:pStyle w:val="TAH"/>
              <w:rPr>
                <w:lang w:val="fr-FR"/>
              </w:rPr>
            </w:pPr>
            <w:r w:rsidRPr="00441CD0">
              <w:rPr>
                <w:lang w:val="fr-FR"/>
              </w:rPr>
              <w:t>7</w:t>
            </w:r>
          </w:p>
        </w:tc>
        <w:tc>
          <w:tcPr>
            <w:tcW w:w="589" w:type="dxa"/>
            <w:tcBorders>
              <w:top w:val="nil"/>
              <w:left w:val="nil"/>
              <w:bottom w:val="single" w:sz="4" w:space="0" w:color="auto"/>
              <w:right w:val="nil"/>
            </w:tcBorders>
            <w:hideMark/>
          </w:tcPr>
          <w:p w14:paraId="7D25D74E" w14:textId="77777777" w:rsidR="00D37C73" w:rsidRPr="00441CD0" w:rsidRDefault="00D37C73" w:rsidP="001E5D10">
            <w:pPr>
              <w:pStyle w:val="TAH"/>
              <w:rPr>
                <w:lang w:val="fr-FR"/>
              </w:rPr>
            </w:pPr>
            <w:r w:rsidRPr="00441CD0">
              <w:rPr>
                <w:lang w:val="fr-FR"/>
              </w:rPr>
              <w:t>6</w:t>
            </w:r>
          </w:p>
        </w:tc>
        <w:tc>
          <w:tcPr>
            <w:tcW w:w="589" w:type="dxa"/>
            <w:tcBorders>
              <w:top w:val="nil"/>
              <w:left w:val="nil"/>
              <w:bottom w:val="single" w:sz="4" w:space="0" w:color="auto"/>
              <w:right w:val="nil"/>
            </w:tcBorders>
            <w:hideMark/>
          </w:tcPr>
          <w:p w14:paraId="2FC1BB35" w14:textId="77777777" w:rsidR="00D37C73" w:rsidRPr="00441CD0" w:rsidRDefault="00D37C73" w:rsidP="001E5D10">
            <w:pPr>
              <w:pStyle w:val="TAH"/>
              <w:rPr>
                <w:lang w:val="fr-FR"/>
              </w:rPr>
            </w:pPr>
            <w:r w:rsidRPr="00441CD0">
              <w:rPr>
                <w:lang w:val="fr-FR"/>
              </w:rPr>
              <w:t>5</w:t>
            </w:r>
          </w:p>
        </w:tc>
        <w:tc>
          <w:tcPr>
            <w:tcW w:w="589" w:type="dxa"/>
            <w:tcBorders>
              <w:top w:val="nil"/>
              <w:left w:val="nil"/>
              <w:bottom w:val="single" w:sz="4" w:space="0" w:color="auto"/>
              <w:right w:val="nil"/>
            </w:tcBorders>
            <w:hideMark/>
          </w:tcPr>
          <w:p w14:paraId="36379B13" w14:textId="77777777" w:rsidR="00D37C73" w:rsidRPr="00441CD0" w:rsidRDefault="00D37C73" w:rsidP="001E5D10">
            <w:pPr>
              <w:pStyle w:val="TAH"/>
              <w:rPr>
                <w:lang w:val="fr-FR"/>
              </w:rPr>
            </w:pPr>
            <w:r w:rsidRPr="00441CD0">
              <w:rPr>
                <w:lang w:val="fr-FR"/>
              </w:rPr>
              <w:t>4</w:t>
            </w:r>
          </w:p>
        </w:tc>
        <w:tc>
          <w:tcPr>
            <w:tcW w:w="589" w:type="dxa"/>
            <w:gridSpan w:val="2"/>
            <w:tcBorders>
              <w:top w:val="nil"/>
              <w:left w:val="nil"/>
              <w:bottom w:val="single" w:sz="4" w:space="0" w:color="auto"/>
              <w:right w:val="nil"/>
            </w:tcBorders>
            <w:hideMark/>
          </w:tcPr>
          <w:p w14:paraId="0E44F1EF" w14:textId="77777777" w:rsidR="00D37C73" w:rsidRPr="00441CD0" w:rsidRDefault="00D37C73" w:rsidP="001E5D10">
            <w:pPr>
              <w:pStyle w:val="TAH"/>
              <w:rPr>
                <w:lang w:val="fr-FR"/>
              </w:rPr>
            </w:pPr>
            <w:r w:rsidRPr="00441CD0">
              <w:rPr>
                <w:lang w:val="fr-FR"/>
              </w:rPr>
              <w:t>3</w:t>
            </w:r>
          </w:p>
        </w:tc>
        <w:tc>
          <w:tcPr>
            <w:tcW w:w="594" w:type="dxa"/>
            <w:tcBorders>
              <w:top w:val="nil"/>
              <w:left w:val="nil"/>
              <w:bottom w:val="single" w:sz="4" w:space="0" w:color="auto"/>
              <w:right w:val="nil"/>
            </w:tcBorders>
            <w:hideMark/>
          </w:tcPr>
          <w:p w14:paraId="060222FD" w14:textId="77777777" w:rsidR="00D37C73" w:rsidRPr="00441CD0" w:rsidRDefault="00D37C73" w:rsidP="001E5D10">
            <w:pPr>
              <w:pStyle w:val="TAH"/>
              <w:rPr>
                <w:lang w:val="fr-FR"/>
              </w:rPr>
            </w:pPr>
            <w:r w:rsidRPr="00441CD0">
              <w:rPr>
                <w:lang w:val="fr-FR"/>
              </w:rPr>
              <w:t>2</w:t>
            </w:r>
          </w:p>
        </w:tc>
        <w:tc>
          <w:tcPr>
            <w:tcW w:w="584" w:type="dxa"/>
            <w:tcBorders>
              <w:top w:val="nil"/>
              <w:left w:val="nil"/>
              <w:bottom w:val="single" w:sz="4" w:space="0" w:color="auto"/>
              <w:right w:val="nil"/>
            </w:tcBorders>
            <w:hideMark/>
          </w:tcPr>
          <w:p w14:paraId="1B04EA20" w14:textId="77777777" w:rsidR="00D37C73" w:rsidRPr="00441CD0" w:rsidRDefault="00D37C73" w:rsidP="001E5D10">
            <w:pPr>
              <w:pStyle w:val="TAH"/>
              <w:rPr>
                <w:lang w:val="fr-FR"/>
              </w:rPr>
            </w:pPr>
            <w:r w:rsidRPr="00441CD0">
              <w:rPr>
                <w:lang w:val="fr-FR"/>
              </w:rPr>
              <w:t>1</w:t>
            </w:r>
          </w:p>
        </w:tc>
        <w:tc>
          <w:tcPr>
            <w:tcW w:w="588" w:type="dxa"/>
            <w:tcBorders>
              <w:top w:val="nil"/>
              <w:left w:val="nil"/>
              <w:bottom w:val="nil"/>
              <w:right w:val="single" w:sz="4" w:space="0" w:color="auto"/>
            </w:tcBorders>
          </w:tcPr>
          <w:p w14:paraId="26969987" w14:textId="77777777" w:rsidR="00D37C73" w:rsidRPr="00441CD0" w:rsidRDefault="00D37C73" w:rsidP="001E5D10">
            <w:pPr>
              <w:pStyle w:val="TAC"/>
              <w:rPr>
                <w:lang w:val="fr-FR"/>
              </w:rPr>
            </w:pPr>
          </w:p>
        </w:tc>
      </w:tr>
      <w:tr w:rsidR="00D37C73" w:rsidRPr="00441CD0" w14:paraId="4560726D" w14:textId="77777777" w:rsidTr="001E5D10">
        <w:trPr>
          <w:jc w:val="center"/>
        </w:trPr>
        <w:tc>
          <w:tcPr>
            <w:tcW w:w="151" w:type="dxa"/>
            <w:tcBorders>
              <w:top w:val="nil"/>
              <w:left w:val="single" w:sz="4" w:space="0" w:color="auto"/>
              <w:bottom w:val="nil"/>
              <w:right w:val="nil"/>
            </w:tcBorders>
          </w:tcPr>
          <w:p w14:paraId="0160F4A6" w14:textId="77777777" w:rsidR="00D37C73" w:rsidRPr="00441CD0" w:rsidRDefault="00D37C73" w:rsidP="001E5D10">
            <w:pPr>
              <w:pStyle w:val="TAC"/>
              <w:rPr>
                <w:lang w:val="fr-FR"/>
              </w:rPr>
            </w:pPr>
          </w:p>
        </w:tc>
        <w:tc>
          <w:tcPr>
            <w:tcW w:w="1104" w:type="dxa"/>
            <w:tcBorders>
              <w:top w:val="nil"/>
              <w:left w:val="nil"/>
              <w:bottom w:val="nil"/>
              <w:right w:val="single" w:sz="4" w:space="0" w:color="auto"/>
            </w:tcBorders>
            <w:hideMark/>
          </w:tcPr>
          <w:p w14:paraId="7F963348" w14:textId="77777777" w:rsidR="00D37C73" w:rsidRPr="00441CD0" w:rsidRDefault="00D37C73" w:rsidP="001E5D10">
            <w:pPr>
              <w:pStyle w:val="TAC"/>
              <w:rPr>
                <w:lang w:val="fr-FR"/>
              </w:rPr>
            </w:pPr>
            <w:r w:rsidRPr="00441CD0">
              <w:rPr>
                <w:lang w:val="fr-FR"/>
              </w:rPr>
              <w:t>1 to 2</w:t>
            </w:r>
          </w:p>
        </w:tc>
        <w:tc>
          <w:tcPr>
            <w:tcW w:w="4711" w:type="dxa"/>
            <w:gridSpan w:val="9"/>
            <w:tcBorders>
              <w:top w:val="single" w:sz="4" w:space="0" w:color="auto"/>
              <w:left w:val="single" w:sz="4" w:space="0" w:color="auto"/>
              <w:bottom w:val="single" w:sz="4" w:space="0" w:color="auto"/>
              <w:right w:val="single" w:sz="4" w:space="0" w:color="auto"/>
            </w:tcBorders>
            <w:hideMark/>
          </w:tcPr>
          <w:p w14:paraId="403A4D17" w14:textId="77777777" w:rsidR="00D37C73" w:rsidRPr="00441CD0" w:rsidRDefault="00D37C73" w:rsidP="001E5D10">
            <w:pPr>
              <w:pStyle w:val="TAC"/>
              <w:rPr>
                <w:lang w:val="fr-FR"/>
              </w:rPr>
            </w:pPr>
            <w:r w:rsidRPr="00441CD0">
              <w:rPr>
                <w:lang w:val="fr-FR"/>
              </w:rPr>
              <w:t xml:space="preserve">Type = </w:t>
            </w:r>
            <w:r>
              <w:rPr>
                <w:lang w:val="fr-FR" w:eastAsia="zh-CN"/>
              </w:rPr>
              <w:t>330</w:t>
            </w:r>
            <w:r w:rsidRPr="00441CD0">
              <w:rPr>
                <w:lang w:val="fr-FR"/>
              </w:rPr>
              <w:t xml:space="preserve"> (decimal)</w:t>
            </w:r>
          </w:p>
        </w:tc>
        <w:tc>
          <w:tcPr>
            <w:tcW w:w="588" w:type="dxa"/>
            <w:tcBorders>
              <w:top w:val="nil"/>
              <w:left w:val="single" w:sz="4" w:space="0" w:color="auto"/>
              <w:bottom w:val="nil"/>
              <w:right w:val="single" w:sz="4" w:space="0" w:color="auto"/>
            </w:tcBorders>
          </w:tcPr>
          <w:p w14:paraId="17AC3B02" w14:textId="77777777" w:rsidR="00D37C73" w:rsidRPr="00441CD0" w:rsidRDefault="00D37C73" w:rsidP="001E5D10">
            <w:pPr>
              <w:pStyle w:val="TAC"/>
              <w:rPr>
                <w:lang w:val="fr-FR"/>
              </w:rPr>
            </w:pPr>
          </w:p>
        </w:tc>
      </w:tr>
      <w:tr w:rsidR="00D37C73" w:rsidRPr="00441CD0" w14:paraId="5BD26C20" w14:textId="77777777" w:rsidTr="001E5D10">
        <w:trPr>
          <w:jc w:val="center"/>
        </w:trPr>
        <w:tc>
          <w:tcPr>
            <w:tcW w:w="151" w:type="dxa"/>
            <w:tcBorders>
              <w:top w:val="nil"/>
              <w:left w:val="single" w:sz="4" w:space="0" w:color="auto"/>
              <w:bottom w:val="nil"/>
              <w:right w:val="nil"/>
            </w:tcBorders>
          </w:tcPr>
          <w:p w14:paraId="20128A01" w14:textId="77777777" w:rsidR="00D37C73" w:rsidRPr="00441CD0" w:rsidRDefault="00D37C73" w:rsidP="001E5D10">
            <w:pPr>
              <w:pStyle w:val="TAC"/>
              <w:rPr>
                <w:lang w:val="fr-FR"/>
              </w:rPr>
            </w:pPr>
          </w:p>
        </w:tc>
        <w:tc>
          <w:tcPr>
            <w:tcW w:w="1104" w:type="dxa"/>
            <w:tcBorders>
              <w:top w:val="nil"/>
              <w:left w:val="nil"/>
              <w:bottom w:val="nil"/>
              <w:right w:val="single" w:sz="4" w:space="0" w:color="auto"/>
            </w:tcBorders>
            <w:hideMark/>
          </w:tcPr>
          <w:p w14:paraId="02450A01" w14:textId="77777777" w:rsidR="00D37C73" w:rsidRPr="00441CD0" w:rsidRDefault="00D37C73" w:rsidP="001E5D10">
            <w:pPr>
              <w:pStyle w:val="TAC"/>
              <w:rPr>
                <w:lang w:val="fr-FR"/>
              </w:rPr>
            </w:pPr>
            <w:r w:rsidRPr="00441CD0">
              <w:rPr>
                <w:lang w:val="fr-FR"/>
              </w:rPr>
              <w:t>3 to 4</w:t>
            </w:r>
          </w:p>
        </w:tc>
        <w:tc>
          <w:tcPr>
            <w:tcW w:w="4711" w:type="dxa"/>
            <w:gridSpan w:val="9"/>
            <w:tcBorders>
              <w:top w:val="single" w:sz="4" w:space="0" w:color="auto"/>
              <w:left w:val="single" w:sz="4" w:space="0" w:color="auto"/>
              <w:bottom w:val="single" w:sz="4" w:space="0" w:color="auto"/>
              <w:right w:val="single" w:sz="4" w:space="0" w:color="auto"/>
            </w:tcBorders>
            <w:hideMark/>
          </w:tcPr>
          <w:p w14:paraId="2D9D8056" w14:textId="77777777" w:rsidR="00D37C73" w:rsidRPr="00441CD0" w:rsidRDefault="00D37C73" w:rsidP="001E5D10">
            <w:pPr>
              <w:pStyle w:val="TAC"/>
              <w:rPr>
                <w:lang w:val="fr-FR" w:eastAsia="zh-CN"/>
              </w:rPr>
            </w:pPr>
            <w:r w:rsidRPr="00441CD0">
              <w:rPr>
                <w:lang w:val="fr-FR"/>
              </w:rPr>
              <w:t>Length = n</w:t>
            </w:r>
          </w:p>
        </w:tc>
        <w:tc>
          <w:tcPr>
            <w:tcW w:w="588" w:type="dxa"/>
            <w:tcBorders>
              <w:top w:val="nil"/>
              <w:left w:val="single" w:sz="4" w:space="0" w:color="auto"/>
              <w:bottom w:val="nil"/>
              <w:right w:val="single" w:sz="4" w:space="0" w:color="auto"/>
            </w:tcBorders>
          </w:tcPr>
          <w:p w14:paraId="0E513106" w14:textId="77777777" w:rsidR="00D37C73" w:rsidRPr="00441CD0" w:rsidRDefault="00D37C73" w:rsidP="001E5D10">
            <w:pPr>
              <w:pStyle w:val="TAC"/>
              <w:rPr>
                <w:lang w:val="fr-FR"/>
              </w:rPr>
            </w:pPr>
          </w:p>
        </w:tc>
      </w:tr>
      <w:tr w:rsidR="00D37C73" w:rsidRPr="00441CD0" w14:paraId="7358C0B8" w14:textId="77777777" w:rsidTr="001E5D10">
        <w:trPr>
          <w:jc w:val="center"/>
        </w:trPr>
        <w:tc>
          <w:tcPr>
            <w:tcW w:w="151" w:type="dxa"/>
            <w:tcBorders>
              <w:top w:val="nil"/>
              <w:left w:val="single" w:sz="4" w:space="0" w:color="auto"/>
              <w:bottom w:val="nil"/>
              <w:right w:val="nil"/>
            </w:tcBorders>
          </w:tcPr>
          <w:p w14:paraId="328AE343" w14:textId="77777777" w:rsidR="00D37C73" w:rsidRPr="00441CD0" w:rsidRDefault="00D37C73" w:rsidP="001E5D10">
            <w:pPr>
              <w:pStyle w:val="TAC"/>
              <w:rPr>
                <w:lang w:val="fr-FR"/>
              </w:rPr>
            </w:pPr>
          </w:p>
        </w:tc>
        <w:tc>
          <w:tcPr>
            <w:tcW w:w="1104" w:type="dxa"/>
            <w:tcBorders>
              <w:top w:val="nil"/>
              <w:left w:val="nil"/>
              <w:bottom w:val="nil"/>
              <w:right w:val="single" w:sz="4" w:space="0" w:color="auto"/>
            </w:tcBorders>
            <w:hideMark/>
          </w:tcPr>
          <w:p w14:paraId="153D60CD" w14:textId="77777777" w:rsidR="00D37C73" w:rsidRPr="00441CD0" w:rsidRDefault="00D37C73" w:rsidP="001E5D10">
            <w:pPr>
              <w:pStyle w:val="TAC"/>
              <w:rPr>
                <w:lang w:val="fr-FR"/>
              </w:rPr>
            </w:pPr>
            <w:r w:rsidRPr="00441CD0">
              <w:rPr>
                <w:lang w:val="fr-FR"/>
              </w:rPr>
              <w:t>5</w:t>
            </w:r>
          </w:p>
        </w:tc>
        <w:tc>
          <w:tcPr>
            <w:tcW w:w="3435" w:type="dxa"/>
            <w:gridSpan w:val="6"/>
            <w:tcBorders>
              <w:top w:val="single" w:sz="4" w:space="0" w:color="auto"/>
              <w:left w:val="single" w:sz="4" w:space="0" w:color="auto"/>
              <w:bottom w:val="single" w:sz="4" w:space="0" w:color="auto"/>
              <w:right w:val="single" w:sz="4" w:space="0" w:color="auto"/>
            </w:tcBorders>
            <w:hideMark/>
          </w:tcPr>
          <w:p w14:paraId="6EB75BAE" w14:textId="77777777" w:rsidR="00D37C73" w:rsidRPr="00441CD0" w:rsidRDefault="00D37C73" w:rsidP="001E5D10">
            <w:pPr>
              <w:pStyle w:val="TAC"/>
              <w:rPr>
                <w:lang w:val="fr-FR" w:eastAsia="zh-CN"/>
              </w:rPr>
            </w:pPr>
            <w:r w:rsidRPr="00441CD0">
              <w:rPr>
                <w:lang w:val="fr-FR" w:eastAsia="zh-CN"/>
              </w:rPr>
              <w:t>Spare</w:t>
            </w:r>
          </w:p>
        </w:tc>
        <w:tc>
          <w:tcPr>
            <w:tcW w:w="692" w:type="dxa"/>
            <w:gridSpan w:val="2"/>
            <w:tcBorders>
              <w:top w:val="single" w:sz="4" w:space="0" w:color="auto"/>
              <w:left w:val="single" w:sz="4" w:space="0" w:color="auto"/>
              <w:bottom w:val="single" w:sz="4" w:space="0" w:color="auto"/>
              <w:right w:val="single" w:sz="4" w:space="0" w:color="auto"/>
            </w:tcBorders>
          </w:tcPr>
          <w:p w14:paraId="0B451FCB" w14:textId="77777777" w:rsidR="00D37C73" w:rsidRPr="00441CD0" w:rsidRDefault="00D37C73" w:rsidP="001E5D10">
            <w:pPr>
              <w:pStyle w:val="TAC"/>
              <w:rPr>
                <w:lang w:val="fr-FR" w:eastAsia="zh-CN"/>
              </w:rPr>
            </w:pPr>
            <w:ins w:id="287" w:author="wangshuyang (A)" w:date="2024-11-07T09:56:00Z">
              <w:r>
                <w:rPr>
                  <w:rFonts w:hint="eastAsia"/>
                  <w:lang w:val="fr-FR" w:eastAsia="zh-CN"/>
                </w:rPr>
                <w:t>C</w:t>
              </w:r>
              <w:r>
                <w:rPr>
                  <w:lang w:val="fr-FR" w:eastAsia="zh-CN"/>
                </w:rPr>
                <w:t>IP</w:t>
              </w:r>
            </w:ins>
          </w:p>
        </w:tc>
        <w:tc>
          <w:tcPr>
            <w:tcW w:w="584" w:type="dxa"/>
            <w:tcBorders>
              <w:top w:val="single" w:sz="4" w:space="0" w:color="auto"/>
              <w:left w:val="single" w:sz="4" w:space="0" w:color="auto"/>
              <w:bottom w:val="single" w:sz="4" w:space="0" w:color="auto"/>
              <w:right w:val="single" w:sz="4" w:space="0" w:color="auto"/>
            </w:tcBorders>
            <w:hideMark/>
          </w:tcPr>
          <w:p w14:paraId="75E172B4" w14:textId="77777777" w:rsidR="00D37C73" w:rsidRPr="00441CD0" w:rsidRDefault="00D37C73" w:rsidP="001E5D10">
            <w:pPr>
              <w:pStyle w:val="TAC"/>
              <w:rPr>
                <w:lang w:val="fr-FR" w:eastAsia="zh-CN"/>
              </w:rPr>
            </w:pPr>
            <w:r>
              <w:rPr>
                <w:lang w:val="fr-FR" w:eastAsia="zh-CN"/>
              </w:rPr>
              <w:t>CUDP</w:t>
            </w:r>
          </w:p>
        </w:tc>
        <w:tc>
          <w:tcPr>
            <w:tcW w:w="588" w:type="dxa"/>
            <w:tcBorders>
              <w:top w:val="nil"/>
              <w:left w:val="single" w:sz="4" w:space="0" w:color="auto"/>
              <w:bottom w:val="nil"/>
              <w:right w:val="single" w:sz="4" w:space="0" w:color="auto"/>
            </w:tcBorders>
          </w:tcPr>
          <w:p w14:paraId="64FA59ED" w14:textId="77777777" w:rsidR="00D37C73" w:rsidRPr="00441CD0" w:rsidRDefault="00D37C73" w:rsidP="001E5D10">
            <w:pPr>
              <w:pStyle w:val="TAC"/>
              <w:rPr>
                <w:lang w:val="fr-FR"/>
              </w:rPr>
            </w:pPr>
          </w:p>
        </w:tc>
      </w:tr>
      <w:tr w:rsidR="00D37C73" w:rsidRPr="00441CD0" w14:paraId="691A9475" w14:textId="77777777" w:rsidTr="001E5D10">
        <w:trPr>
          <w:jc w:val="center"/>
        </w:trPr>
        <w:tc>
          <w:tcPr>
            <w:tcW w:w="151" w:type="dxa"/>
            <w:tcBorders>
              <w:top w:val="nil"/>
              <w:left w:val="single" w:sz="4" w:space="0" w:color="auto"/>
              <w:bottom w:val="single" w:sz="4" w:space="0" w:color="auto"/>
              <w:right w:val="nil"/>
            </w:tcBorders>
          </w:tcPr>
          <w:p w14:paraId="2EE65B11" w14:textId="77777777" w:rsidR="00D37C73" w:rsidRPr="00441CD0" w:rsidRDefault="00D37C73" w:rsidP="001E5D10">
            <w:pPr>
              <w:pStyle w:val="TAC"/>
              <w:rPr>
                <w:lang w:val="fr-FR"/>
              </w:rPr>
            </w:pPr>
          </w:p>
        </w:tc>
        <w:tc>
          <w:tcPr>
            <w:tcW w:w="1104" w:type="dxa"/>
            <w:tcBorders>
              <w:top w:val="nil"/>
              <w:left w:val="nil"/>
              <w:bottom w:val="single" w:sz="4" w:space="0" w:color="auto"/>
              <w:right w:val="single" w:sz="4" w:space="0" w:color="auto"/>
            </w:tcBorders>
            <w:hideMark/>
          </w:tcPr>
          <w:p w14:paraId="56405758" w14:textId="77777777" w:rsidR="00D37C73" w:rsidRPr="00441CD0" w:rsidRDefault="00D37C73" w:rsidP="001E5D10">
            <w:pPr>
              <w:pStyle w:val="TAC"/>
              <w:rPr>
                <w:rFonts w:cs="Arial"/>
                <w:szCs w:val="18"/>
                <w:lang w:val="fr-FR"/>
              </w:rPr>
            </w:pPr>
            <w:r w:rsidRPr="002C447B">
              <w:t>m to (n+4)</w:t>
            </w:r>
          </w:p>
        </w:tc>
        <w:tc>
          <w:tcPr>
            <w:tcW w:w="4711" w:type="dxa"/>
            <w:gridSpan w:val="9"/>
            <w:tcBorders>
              <w:top w:val="single" w:sz="4" w:space="0" w:color="auto"/>
              <w:left w:val="single" w:sz="4" w:space="0" w:color="auto"/>
              <w:bottom w:val="single" w:sz="4" w:space="0" w:color="auto"/>
              <w:right w:val="single" w:sz="4" w:space="0" w:color="auto"/>
            </w:tcBorders>
            <w:hideMark/>
          </w:tcPr>
          <w:p w14:paraId="7D639F56" w14:textId="77777777" w:rsidR="00D37C73" w:rsidRPr="00441CD0" w:rsidRDefault="00D37C73" w:rsidP="001E5D10">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71E4944F" w14:textId="77777777" w:rsidR="00D37C73" w:rsidRPr="00441CD0" w:rsidRDefault="00D37C73" w:rsidP="001E5D10">
            <w:pPr>
              <w:pStyle w:val="TAC"/>
              <w:rPr>
                <w:lang w:val="fr-FR"/>
              </w:rPr>
            </w:pPr>
          </w:p>
        </w:tc>
      </w:tr>
    </w:tbl>
    <w:p w14:paraId="3BBE2CCA" w14:textId="77777777" w:rsidR="00D37C73" w:rsidRPr="00441CD0" w:rsidRDefault="00D37C73" w:rsidP="00D37C73">
      <w:pPr>
        <w:pStyle w:val="TF"/>
        <w:rPr>
          <w:lang w:eastAsia="zh-CN"/>
        </w:rPr>
      </w:pPr>
      <w:bookmarkStart w:id="288" w:name="_CRFigure8_2_2251"/>
      <w:r w:rsidRPr="00441CD0">
        <w:t xml:space="preserve">Figure </w:t>
      </w:r>
      <w:bookmarkEnd w:id="288"/>
      <w:r w:rsidRPr="00441CD0">
        <w:rPr>
          <w:lang w:eastAsia="zh-CN"/>
        </w:rPr>
        <w:t>8</w:t>
      </w:r>
      <w:r w:rsidRPr="00441CD0">
        <w:rPr>
          <w:lang w:eastAsia="ja-JP"/>
        </w:rPr>
        <w:t>.</w:t>
      </w:r>
      <w:r w:rsidRPr="00441CD0">
        <w:rPr>
          <w:lang w:val="en-US" w:eastAsia="ja-JP"/>
        </w:rPr>
        <w:t>2.</w:t>
      </w:r>
      <w:r>
        <w:rPr>
          <w:lang w:val="en-US" w:eastAsia="zh-CN"/>
        </w:rPr>
        <w:t>225</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Control Information</w:t>
      </w:r>
    </w:p>
    <w:p w14:paraId="09C90486" w14:textId="77777777" w:rsidR="00D37C73" w:rsidRDefault="00D37C73" w:rsidP="00D37C73">
      <w:r w:rsidRPr="00441CD0">
        <w:t>The following flags are coded within Octet 5:</w:t>
      </w:r>
    </w:p>
    <w:p w14:paraId="7FBF3290" w14:textId="77777777" w:rsidR="00D37C73" w:rsidRDefault="00D37C73" w:rsidP="00D37C73">
      <w:pPr>
        <w:pStyle w:val="B1"/>
        <w:rPr>
          <w:lang w:eastAsia="zh-CN"/>
        </w:rPr>
      </w:pPr>
      <w:r>
        <w:rPr>
          <w:lang w:eastAsia="zh-CN"/>
        </w:rPr>
        <w:t>-</w:t>
      </w:r>
      <w:r>
        <w:rPr>
          <w:lang w:eastAsia="zh-CN"/>
        </w:rPr>
        <w:tab/>
        <w:t>Bit 1</w:t>
      </w:r>
      <w:r w:rsidRPr="00441CD0">
        <w:t>–</w:t>
      </w:r>
      <w:r>
        <w:t xml:space="preserve"> CUDP (CONNECT-UDP): If this bit is set to </w:t>
      </w:r>
      <w:r w:rsidRPr="00441CD0">
        <w:t>"</w:t>
      </w:r>
      <w:r>
        <w:t>1</w:t>
      </w:r>
      <w:r w:rsidRPr="00441CD0">
        <w:t>"</w:t>
      </w:r>
      <w:r>
        <w:t>, it indicates that the proxy type of required MPQUIC is "connect-</w:t>
      </w:r>
      <w:proofErr w:type="spellStart"/>
      <w:r>
        <w:t>udp</w:t>
      </w:r>
      <w:proofErr w:type="spellEnd"/>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p>
    <w:p w14:paraId="6503ACC1" w14:textId="052E59B4" w:rsidR="00D37C73" w:rsidRDefault="00D37C73" w:rsidP="00D37C73">
      <w:pPr>
        <w:pStyle w:val="B1"/>
        <w:rPr>
          <w:ins w:id="289" w:author="wangshuyang (A)" w:date="2024-11-07T09:56:00Z"/>
          <w:lang w:eastAsia="zh-CN"/>
        </w:rPr>
      </w:pPr>
      <w:ins w:id="290" w:author="wangshuyang (A)" w:date="2024-11-07T09:56:00Z">
        <w:r>
          <w:rPr>
            <w:lang w:eastAsia="zh-CN"/>
          </w:rPr>
          <w:t>-</w:t>
        </w:r>
        <w:r>
          <w:rPr>
            <w:lang w:eastAsia="zh-CN"/>
          </w:rPr>
          <w:tab/>
          <w:t xml:space="preserve">Bit </w:t>
        </w:r>
      </w:ins>
      <w:ins w:id="291" w:author="wangshuyang (A)" w:date="2024-11-08T17:56:00Z">
        <w:r w:rsidR="005105D6" w:rsidRPr="004A007E">
          <w:rPr>
            <w:highlight w:val="yellow"/>
            <w:lang w:eastAsia="zh-CN"/>
          </w:rPr>
          <w:t>X</w:t>
        </w:r>
      </w:ins>
      <w:ins w:id="292" w:author="wangshuyang (A)" w:date="2024-11-07T09:56:00Z">
        <w:r w:rsidRPr="00441CD0">
          <w:t>–</w:t>
        </w:r>
        <w:r>
          <w:t xml:space="preserve"> CIP (CONNECT-IP): If this bit is set to </w:t>
        </w:r>
        <w:r w:rsidRPr="00441CD0">
          <w:t>"</w:t>
        </w:r>
        <w:r>
          <w:t>1</w:t>
        </w:r>
        <w:r w:rsidRPr="00441CD0">
          <w:t>"</w:t>
        </w:r>
        <w:r>
          <w:t>, it indicates that the proxy type of required MPQUIC is "connect-</w:t>
        </w:r>
        <w:proofErr w:type="spellStart"/>
        <w:r>
          <w:t>ip</w:t>
        </w:r>
        <w:proofErr w:type="spellEnd"/>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ins>
    </w:p>
    <w:p w14:paraId="59075E6D" w14:textId="4B25DD74" w:rsidR="00D37C73" w:rsidRPr="006646F8" w:rsidRDefault="00D37C73" w:rsidP="00D37C73">
      <w:pPr>
        <w:pStyle w:val="B1"/>
      </w:pPr>
      <w:r w:rsidRPr="00441CD0">
        <w:t>-</w:t>
      </w:r>
      <w:r w:rsidRPr="00441CD0">
        <w:tab/>
        <w:t xml:space="preserve">Bit </w:t>
      </w:r>
      <w:ins w:id="293" w:author="wangshuyang (A)" w:date="2024-11-08T17:56:00Z">
        <w:r w:rsidR="005105D6" w:rsidRPr="004A007E">
          <w:rPr>
            <w:highlight w:val="yellow"/>
          </w:rPr>
          <w:t>Y</w:t>
        </w:r>
      </w:ins>
      <w:del w:id="294" w:author="wangshuyang (A)" w:date="2024-11-07T09:56:00Z">
        <w:r w:rsidDel="008926DC">
          <w:delText>2</w:delText>
        </w:r>
      </w:del>
      <w:r w:rsidRPr="00441CD0">
        <w:t xml:space="preserve"> to 8 </w:t>
      </w:r>
      <w:r w:rsidRPr="00441CD0">
        <w:rPr>
          <w:noProof/>
        </w:rPr>
        <w:t>Spare, for future use and set to "0"</w:t>
      </w:r>
      <w:r w:rsidRPr="00441CD0">
        <w:t>.</w:t>
      </w:r>
    </w:p>
    <w:p w14:paraId="68C9CD36" w14:textId="402151FD" w:rsidR="001E41F3" w:rsidRPr="00D37C73" w:rsidRDefault="00D37C73" w:rsidP="00D37C7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w:t>
      </w:r>
      <w:r w:rsidRPr="008C6891">
        <w:rPr>
          <w:rFonts w:eastAsia="等线"/>
          <w:noProof/>
          <w:color w:val="0000FF"/>
          <w:sz w:val="28"/>
          <w:szCs w:val="28"/>
        </w:rPr>
        <w:t xml:space="preserve">*** </w:t>
      </w:r>
      <w:r>
        <w:rPr>
          <w:rFonts w:eastAsia="等线"/>
          <w:noProof/>
          <w:color w:val="0000FF"/>
          <w:sz w:val="28"/>
          <w:szCs w:val="28"/>
        </w:rPr>
        <w:t>End of Changes</w:t>
      </w:r>
      <w:r w:rsidRPr="008C6891">
        <w:rPr>
          <w:rFonts w:eastAsia="等线"/>
          <w:noProof/>
          <w:color w:val="0000FF"/>
          <w:sz w:val="28"/>
          <w:szCs w:val="28"/>
        </w:rPr>
        <w:t xml:space="preserve"> **</w:t>
      </w:r>
      <w:r>
        <w:rPr>
          <w:rFonts w:eastAsia="等线"/>
          <w:noProof/>
          <w:color w:val="0000FF"/>
          <w:sz w:val="28"/>
          <w:szCs w:val="28"/>
        </w:rPr>
        <w:t>*</w:t>
      </w:r>
      <w:r w:rsidRPr="008C6891">
        <w:rPr>
          <w:rFonts w:eastAsia="等线"/>
          <w:noProof/>
          <w:color w:val="0000FF"/>
          <w:sz w:val="28"/>
          <w:szCs w:val="28"/>
        </w:rPr>
        <w:t>*</w:t>
      </w:r>
    </w:p>
    <w:sectPr w:rsidR="001E41F3" w:rsidRPr="00D37C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79082" w14:textId="77777777" w:rsidR="0076004B" w:rsidRDefault="0076004B">
      <w:r>
        <w:separator/>
      </w:r>
    </w:p>
  </w:endnote>
  <w:endnote w:type="continuationSeparator" w:id="0">
    <w:p w14:paraId="47C715E3" w14:textId="77777777" w:rsidR="0076004B" w:rsidRDefault="00760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9D754" w14:textId="77777777" w:rsidR="0076004B" w:rsidRDefault="0076004B">
      <w:r>
        <w:separator/>
      </w:r>
    </w:p>
  </w:footnote>
  <w:footnote w:type="continuationSeparator" w:id="0">
    <w:p w14:paraId="522E5C4C" w14:textId="77777777" w:rsidR="0076004B" w:rsidRDefault="00760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5D10" w:rsidRDefault="001E5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5D10" w:rsidRDefault="001E5D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5D10" w:rsidRDefault="001E5D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5D10" w:rsidRDefault="001E5D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shuyang (A)">
    <w15:presenceInfo w15:providerId="AD" w15:userId="S-1-5-21-147214757-305610072-1517763936-11015245"/>
  </w15:person>
  <w15:person w15:author="Huawei">
    <w15:presenceInfo w15:providerId="None" w15:userId="Huawei"/>
  </w15:person>
  <w15:person w15:author="HuaweiUser 0801">
    <w15:presenceInfo w15:providerId="None" w15:userId="HuaweiUser 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EC"/>
    <w:rsid w:val="00022E4A"/>
    <w:rsid w:val="00023591"/>
    <w:rsid w:val="0002735B"/>
    <w:rsid w:val="00066C11"/>
    <w:rsid w:val="00070E09"/>
    <w:rsid w:val="000711FD"/>
    <w:rsid w:val="000A5144"/>
    <w:rsid w:val="000A6394"/>
    <w:rsid w:val="000A6D37"/>
    <w:rsid w:val="000B7FED"/>
    <w:rsid w:val="000C038A"/>
    <w:rsid w:val="000C6598"/>
    <w:rsid w:val="000D4003"/>
    <w:rsid w:val="000D4053"/>
    <w:rsid w:val="000D44B3"/>
    <w:rsid w:val="000E3C2A"/>
    <w:rsid w:val="00102B1B"/>
    <w:rsid w:val="00110C57"/>
    <w:rsid w:val="00117E28"/>
    <w:rsid w:val="001231FC"/>
    <w:rsid w:val="001354C3"/>
    <w:rsid w:val="00142387"/>
    <w:rsid w:val="00145D43"/>
    <w:rsid w:val="00153592"/>
    <w:rsid w:val="0015448B"/>
    <w:rsid w:val="00160DC7"/>
    <w:rsid w:val="001711F1"/>
    <w:rsid w:val="001839D2"/>
    <w:rsid w:val="001875BC"/>
    <w:rsid w:val="00192C46"/>
    <w:rsid w:val="00197016"/>
    <w:rsid w:val="001A08B3"/>
    <w:rsid w:val="001A7B60"/>
    <w:rsid w:val="001B248D"/>
    <w:rsid w:val="001B52F0"/>
    <w:rsid w:val="001B7A65"/>
    <w:rsid w:val="001C1A51"/>
    <w:rsid w:val="001D7EDF"/>
    <w:rsid w:val="001E35D4"/>
    <w:rsid w:val="001E41F3"/>
    <w:rsid w:val="001E5D10"/>
    <w:rsid w:val="001F3618"/>
    <w:rsid w:val="00210F82"/>
    <w:rsid w:val="00254D74"/>
    <w:rsid w:val="0026004D"/>
    <w:rsid w:val="002640DD"/>
    <w:rsid w:val="00270A30"/>
    <w:rsid w:val="00275D12"/>
    <w:rsid w:val="00284FEB"/>
    <w:rsid w:val="002860C4"/>
    <w:rsid w:val="002931BA"/>
    <w:rsid w:val="002A0D10"/>
    <w:rsid w:val="002B5741"/>
    <w:rsid w:val="002C1EC9"/>
    <w:rsid w:val="002D12D7"/>
    <w:rsid w:val="002E472E"/>
    <w:rsid w:val="00305409"/>
    <w:rsid w:val="003452A6"/>
    <w:rsid w:val="003609EF"/>
    <w:rsid w:val="0036231A"/>
    <w:rsid w:val="00370890"/>
    <w:rsid w:val="00374C4F"/>
    <w:rsid w:val="00374DD4"/>
    <w:rsid w:val="0038249D"/>
    <w:rsid w:val="003848C9"/>
    <w:rsid w:val="003C68C0"/>
    <w:rsid w:val="003D0953"/>
    <w:rsid w:val="003D4365"/>
    <w:rsid w:val="003D52FA"/>
    <w:rsid w:val="003E1A36"/>
    <w:rsid w:val="003F7BBD"/>
    <w:rsid w:val="00410371"/>
    <w:rsid w:val="0041164E"/>
    <w:rsid w:val="00422C8D"/>
    <w:rsid w:val="004242F1"/>
    <w:rsid w:val="004259FC"/>
    <w:rsid w:val="004432BD"/>
    <w:rsid w:val="004432EB"/>
    <w:rsid w:val="004441C4"/>
    <w:rsid w:val="00452AC1"/>
    <w:rsid w:val="00467AEC"/>
    <w:rsid w:val="00476D8C"/>
    <w:rsid w:val="004A007E"/>
    <w:rsid w:val="004A1FA7"/>
    <w:rsid w:val="004B75B7"/>
    <w:rsid w:val="004C6939"/>
    <w:rsid w:val="004D0858"/>
    <w:rsid w:val="004E2D14"/>
    <w:rsid w:val="004E6992"/>
    <w:rsid w:val="00507263"/>
    <w:rsid w:val="005105D6"/>
    <w:rsid w:val="005141D9"/>
    <w:rsid w:val="0051580D"/>
    <w:rsid w:val="00527DB3"/>
    <w:rsid w:val="00547111"/>
    <w:rsid w:val="0059280A"/>
    <w:rsid w:val="00592D74"/>
    <w:rsid w:val="0059687F"/>
    <w:rsid w:val="005A6284"/>
    <w:rsid w:val="005C2537"/>
    <w:rsid w:val="005D6822"/>
    <w:rsid w:val="005E2C44"/>
    <w:rsid w:val="005E4BAB"/>
    <w:rsid w:val="005E5139"/>
    <w:rsid w:val="006054B4"/>
    <w:rsid w:val="00621188"/>
    <w:rsid w:val="00621501"/>
    <w:rsid w:val="006257ED"/>
    <w:rsid w:val="006349EB"/>
    <w:rsid w:val="006409E6"/>
    <w:rsid w:val="006413D5"/>
    <w:rsid w:val="00653DE4"/>
    <w:rsid w:val="006646F8"/>
    <w:rsid w:val="00665C47"/>
    <w:rsid w:val="00675326"/>
    <w:rsid w:val="00695808"/>
    <w:rsid w:val="006A554F"/>
    <w:rsid w:val="006B46FB"/>
    <w:rsid w:val="006C1664"/>
    <w:rsid w:val="006C41A6"/>
    <w:rsid w:val="006D57F9"/>
    <w:rsid w:val="006E21FB"/>
    <w:rsid w:val="006F4EE6"/>
    <w:rsid w:val="00700BA8"/>
    <w:rsid w:val="00711784"/>
    <w:rsid w:val="0075087D"/>
    <w:rsid w:val="0076004B"/>
    <w:rsid w:val="00766FA6"/>
    <w:rsid w:val="00792342"/>
    <w:rsid w:val="007977A8"/>
    <w:rsid w:val="007B37C6"/>
    <w:rsid w:val="007B45CF"/>
    <w:rsid w:val="007B512A"/>
    <w:rsid w:val="007B5A03"/>
    <w:rsid w:val="007C2097"/>
    <w:rsid w:val="007C4B0C"/>
    <w:rsid w:val="007D146F"/>
    <w:rsid w:val="007D6A07"/>
    <w:rsid w:val="007F4E42"/>
    <w:rsid w:val="007F61AF"/>
    <w:rsid w:val="007F7259"/>
    <w:rsid w:val="008040A8"/>
    <w:rsid w:val="00810926"/>
    <w:rsid w:val="00812954"/>
    <w:rsid w:val="008279FA"/>
    <w:rsid w:val="008626E7"/>
    <w:rsid w:val="008628BB"/>
    <w:rsid w:val="00870EE7"/>
    <w:rsid w:val="008863B9"/>
    <w:rsid w:val="00891263"/>
    <w:rsid w:val="008A0355"/>
    <w:rsid w:val="008A45A6"/>
    <w:rsid w:val="008C6B2D"/>
    <w:rsid w:val="008D3CCC"/>
    <w:rsid w:val="008E3A5B"/>
    <w:rsid w:val="008F3789"/>
    <w:rsid w:val="008F686C"/>
    <w:rsid w:val="009148DE"/>
    <w:rsid w:val="00920B9F"/>
    <w:rsid w:val="00922ADC"/>
    <w:rsid w:val="00941E30"/>
    <w:rsid w:val="009531B0"/>
    <w:rsid w:val="00960D65"/>
    <w:rsid w:val="00971E0B"/>
    <w:rsid w:val="009741B3"/>
    <w:rsid w:val="009777D9"/>
    <w:rsid w:val="00991B88"/>
    <w:rsid w:val="009938E0"/>
    <w:rsid w:val="009A41D5"/>
    <w:rsid w:val="009A5753"/>
    <w:rsid w:val="009A579D"/>
    <w:rsid w:val="009A752C"/>
    <w:rsid w:val="009B2AF4"/>
    <w:rsid w:val="009B3932"/>
    <w:rsid w:val="009E1678"/>
    <w:rsid w:val="009E3297"/>
    <w:rsid w:val="009F734F"/>
    <w:rsid w:val="00A246B6"/>
    <w:rsid w:val="00A25DCF"/>
    <w:rsid w:val="00A41AA9"/>
    <w:rsid w:val="00A47E70"/>
    <w:rsid w:val="00A50CF0"/>
    <w:rsid w:val="00A51362"/>
    <w:rsid w:val="00A606F5"/>
    <w:rsid w:val="00A6354F"/>
    <w:rsid w:val="00A67F58"/>
    <w:rsid w:val="00A72E08"/>
    <w:rsid w:val="00A7671C"/>
    <w:rsid w:val="00A87DB3"/>
    <w:rsid w:val="00AA2CBC"/>
    <w:rsid w:val="00AB09E6"/>
    <w:rsid w:val="00AB614E"/>
    <w:rsid w:val="00AC5820"/>
    <w:rsid w:val="00AD1CD8"/>
    <w:rsid w:val="00AD66A7"/>
    <w:rsid w:val="00AE52C0"/>
    <w:rsid w:val="00B20F74"/>
    <w:rsid w:val="00B2485A"/>
    <w:rsid w:val="00B258BB"/>
    <w:rsid w:val="00B25E68"/>
    <w:rsid w:val="00B374D3"/>
    <w:rsid w:val="00B4580F"/>
    <w:rsid w:val="00B67B97"/>
    <w:rsid w:val="00B750D7"/>
    <w:rsid w:val="00B81BC5"/>
    <w:rsid w:val="00B93EDB"/>
    <w:rsid w:val="00B968C8"/>
    <w:rsid w:val="00BA0325"/>
    <w:rsid w:val="00BA3EC5"/>
    <w:rsid w:val="00BA51D9"/>
    <w:rsid w:val="00BA5539"/>
    <w:rsid w:val="00BB5DFC"/>
    <w:rsid w:val="00BD279D"/>
    <w:rsid w:val="00BD6BB8"/>
    <w:rsid w:val="00BE59B7"/>
    <w:rsid w:val="00BF3C2B"/>
    <w:rsid w:val="00C11951"/>
    <w:rsid w:val="00C1594F"/>
    <w:rsid w:val="00C22EC7"/>
    <w:rsid w:val="00C27259"/>
    <w:rsid w:val="00C27820"/>
    <w:rsid w:val="00C3224A"/>
    <w:rsid w:val="00C357F1"/>
    <w:rsid w:val="00C35AA7"/>
    <w:rsid w:val="00C374D4"/>
    <w:rsid w:val="00C556CD"/>
    <w:rsid w:val="00C66BA2"/>
    <w:rsid w:val="00C81579"/>
    <w:rsid w:val="00C870F6"/>
    <w:rsid w:val="00C95985"/>
    <w:rsid w:val="00CC5026"/>
    <w:rsid w:val="00CC68D0"/>
    <w:rsid w:val="00D03F9A"/>
    <w:rsid w:val="00D06D51"/>
    <w:rsid w:val="00D1175A"/>
    <w:rsid w:val="00D24991"/>
    <w:rsid w:val="00D30D12"/>
    <w:rsid w:val="00D37C73"/>
    <w:rsid w:val="00D474B4"/>
    <w:rsid w:val="00D50255"/>
    <w:rsid w:val="00D66520"/>
    <w:rsid w:val="00D757F4"/>
    <w:rsid w:val="00D84AE9"/>
    <w:rsid w:val="00D9124E"/>
    <w:rsid w:val="00D97B29"/>
    <w:rsid w:val="00DB1880"/>
    <w:rsid w:val="00DB409E"/>
    <w:rsid w:val="00DC1B50"/>
    <w:rsid w:val="00DD2D09"/>
    <w:rsid w:val="00DE23B4"/>
    <w:rsid w:val="00DE34CF"/>
    <w:rsid w:val="00E13F3D"/>
    <w:rsid w:val="00E16DD8"/>
    <w:rsid w:val="00E34898"/>
    <w:rsid w:val="00E45FD3"/>
    <w:rsid w:val="00E64E0A"/>
    <w:rsid w:val="00E952D7"/>
    <w:rsid w:val="00E9613E"/>
    <w:rsid w:val="00E97BA8"/>
    <w:rsid w:val="00EB09B7"/>
    <w:rsid w:val="00EB0D15"/>
    <w:rsid w:val="00EC1248"/>
    <w:rsid w:val="00EE0C28"/>
    <w:rsid w:val="00EE6C57"/>
    <w:rsid w:val="00EE7D7C"/>
    <w:rsid w:val="00F07A99"/>
    <w:rsid w:val="00F211AF"/>
    <w:rsid w:val="00F25D98"/>
    <w:rsid w:val="00F300FB"/>
    <w:rsid w:val="00F5173A"/>
    <w:rsid w:val="00FA38F1"/>
    <w:rsid w:val="00FB6386"/>
    <w:rsid w:val="00FE6389"/>
    <w:rsid w:val="00FE69F5"/>
    <w:rsid w:val="00FF07CB"/>
    <w:rsid w:val="00FF29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3C68C0"/>
    <w:rPr>
      <w:rFonts w:ascii="Arial" w:hAnsi="Arial"/>
      <w:sz w:val="18"/>
      <w:lang w:val="en-GB" w:eastAsia="en-US"/>
    </w:rPr>
  </w:style>
  <w:style w:type="character" w:customStyle="1" w:styleId="TACChar">
    <w:name w:val="TAC Char"/>
    <w:link w:val="TAC"/>
    <w:qFormat/>
    <w:locked/>
    <w:rsid w:val="003C68C0"/>
    <w:rPr>
      <w:rFonts w:ascii="Arial" w:hAnsi="Arial"/>
      <w:sz w:val="18"/>
      <w:lang w:val="en-GB" w:eastAsia="en-US"/>
    </w:rPr>
  </w:style>
  <w:style w:type="character" w:customStyle="1" w:styleId="TAHChar">
    <w:name w:val="TAH Char"/>
    <w:link w:val="TAH"/>
    <w:qFormat/>
    <w:locked/>
    <w:rsid w:val="003C68C0"/>
    <w:rPr>
      <w:rFonts w:ascii="Arial" w:hAnsi="Arial"/>
      <w:b/>
      <w:sz w:val="18"/>
      <w:lang w:val="en-GB" w:eastAsia="en-US"/>
    </w:rPr>
  </w:style>
  <w:style w:type="character" w:customStyle="1" w:styleId="THChar">
    <w:name w:val="TH Char"/>
    <w:link w:val="TH"/>
    <w:qFormat/>
    <w:locked/>
    <w:rsid w:val="003C68C0"/>
    <w:rPr>
      <w:rFonts w:ascii="Arial" w:hAnsi="Arial"/>
      <w:b/>
      <w:lang w:val="en-GB" w:eastAsia="en-US"/>
    </w:rPr>
  </w:style>
  <w:style w:type="character" w:customStyle="1" w:styleId="TFChar">
    <w:name w:val="TF Char"/>
    <w:link w:val="TF"/>
    <w:qFormat/>
    <w:locked/>
    <w:rsid w:val="003C68C0"/>
    <w:rPr>
      <w:rFonts w:ascii="Arial" w:hAnsi="Arial"/>
      <w:b/>
      <w:lang w:val="en-GB" w:eastAsia="en-US"/>
    </w:rPr>
  </w:style>
  <w:style w:type="character" w:customStyle="1" w:styleId="NOChar">
    <w:name w:val="NO Char"/>
    <w:link w:val="NO"/>
    <w:qFormat/>
    <w:locked/>
    <w:rsid w:val="00B374D3"/>
    <w:rPr>
      <w:rFonts w:ascii="Times New Roman" w:hAnsi="Times New Roman"/>
      <w:lang w:val="en-GB" w:eastAsia="en-US"/>
    </w:rPr>
  </w:style>
  <w:style w:type="character" w:customStyle="1" w:styleId="B1Char">
    <w:name w:val="B1 Char"/>
    <w:link w:val="B1"/>
    <w:qFormat/>
    <w:locked/>
    <w:rsid w:val="00B374D3"/>
    <w:rPr>
      <w:rFonts w:ascii="Times New Roman" w:hAnsi="Times New Roman"/>
      <w:lang w:val="en-GB" w:eastAsia="en-US"/>
    </w:rPr>
  </w:style>
  <w:style w:type="character" w:customStyle="1" w:styleId="B2Char">
    <w:name w:val="B2 Char"/>
    <w:link w:val="B2"/>
    <w:qFormat/>
    <w:locked/>
    <w:rsid w:val="00B374D3"/>
    <w:rPr>
      <w:rFonts w:ascii="Times New Roman" w:hAnsi="Times New Roman"/>
      <w:lang w:val="en-GB" w:eastAsia="en-US"/>
    </w:rPr>
  </w:style>
  <w:style w:type="character" w:customStyle="1" w:styleId="TANChar">
    <w:name w:val="TAN Char"/>
    <w:link w:val="TAN"/>
    <w:qFormat/>
    <w:locked/>
    <w:rsid w:val="001839D2"/>
    <w:rPr>
      <w:rFonts w:ascii="Arial" w:hAnsi="Arial"/>
      <w:sz w:val="18"/>
      <w:lang w:val="en-GB" w:eastAsia="en-US"/>
    </w:rPr>
  </w:style>
  <w:style w:type="paragraph" w:styleId="af8">
    <w:name w:val="Revision"/>
    <w:hidden/>
    <w:uiPriority w:val="99"/>
    <w:semiHidden/>
    <w:rsid w:val="0038249D"/>
    <w:rPr>
      <w:rFonts w:ascii="Times New Roman" w:hAnsi="Times New Roman"/>
      <w:lang w:val="en-GB" w:eastAsia="en-US"/>
    </w:rPr>
  </w:style>
  <w:style w:type="character" w:customStyle="1" w:styleId="af0">
    <w:name w:val="批注文字 字符"/>
    <w:link w:val="af"/>
    <w:rsid w:val="002A0D10"/>
    <w:rPr>
      <w:rFonts w:ascii="Times New Roman" w:hAnsi="Times New Roman"/>
      <w:lang w:val="en-GB" w:eastAsia="en-US"/>
    </w:rPr>
  </w:style>
  <w:style w:type="character" w:customStyle="1" w:styleId="10">
    <w:name w:val="标题 1 字符"/>
    <w:link w:val="1"/>
    <w:rsid w:val="002A0D10"/>
    <w:rPr>
      <w:rFonts w:ascii="Arial" w:hAnsi="Arial"/>
      <w:sz w:val="36"/>
      <w:lang w:val="en-GB" w:eastAsia="en-US"/>
    </w:rPr>
  </w:style>
  <w:style w:type="character" w:customStyle="1" w:styleId="20">
    <w:name w:val="标题 2 字符"/>
    <w:link w:val="2"/>
    <w:rsid w:val="002A0D10"/>
    <w:rPr>
      <w:rFonts w:ascii="Arial" w:hAnsi="Arial"/>
      <w:sz w:val="32"/>
      <w:lang w:val="en-GB" w:eastAsia="en-US"/>
    </w:rPr>
  </w:style>
  <w:style w:type="character" w:customStyle="1" w:styleId="31">
    <w:name w:val="标题 3 字符"/>
    <w:link w:val="30"/>
    <w:locked/>
    <w:rsid w:val="002A0D10"/>
    <w:rPr>
      <w:rFonts w:ascii="Arial" w:hAnsi="Arial"/>
      <w:sz w:val="28"/>
      <w:lang w:val="en-GB" w:eastAsia="en-US"/>
    </w:rPr>
  </w:style>
  <w:style w:type="character" w:customStyle="1" w:styleId="41">
    <w:name w:val="标题 4 字符"/>
    <w:link w:val="40"/>
    <w:rsid w:val="002A0D10"/>
    <w:rPr>
      <w:rFonts w:ascii="Arial" w:hAnsi="Arial"/>
      <w:sz w:val="24"/>
      <w:lang w:val="en-GB" w:eastAsia="en-US"/>
    </w:rPr>
  </w:style>
  <w:style w:type="character" w:customStyle="1" w:styleId="51">
    <w:name w:val="标题 5 字符"/>
    <w:link w:val="50"/>
    <w:rsid w:val="002A0D10"/>
    <w:rPr>
      <w:rFonts w:ascii="Arial" w:hAnsi="Arial"/>
      <w:sz w:val="22"/>
      <w:lang w:val="en-GB" w:eastAsia="en-US"/>
    </w:rPr>
  </w:style>
  <w:style w:type="character" w:customStyle="1" w:styleId="80">
    <w:name w:val="标题 8 字符"/>
    <w:link w:val="8"/>
    <w:rsid w:val="002A0D10"/>
    <w:rPr>
      <w:rFonts w:ascii="Arial" w:hAnsi="Arial"/>
      <w:sz w:val="36"/>
      <w:lang w:val="en-GB" w:eastAsia="en-US"/>
    </w:rPr>
  </w:style>
  <w:style w:type="character" w:customStyle="1" w:styleId="HTMLAddressChar1">
    <w:name w:val="HTML Address Char1"/>
    <w:basedOn w:val="a0"/>
    <w:rsid w:val="002A0D10"/>
    <w:rPr>
      <w:i/>
      <w:iCs/>
    </w:rPr>
  </w:style>
  <w:style w:type="character" w:customStyle="1" w:styleId="HTMLPreformattedChar1">
    <w:name w:val="HTML Preformatted Char1"/>
    <w:basedOn w:val="a0"/>
    <w:rsid w:val="002A0D10"/>
    <w:rPr>
      <w:rFonts w:ascii="Consolas" w:hAnsi="Consolas"/>
    </w:rPr>
  </w:style>
  <w:style w:type="paragraph" w:styleId="af9">
    <w:name w:val="Body Text"/>
    <w:basedOn w:val="a"/>
    <w:link w:val="afa"/>
    <w:rsid w:val="002A0D10"/>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2A0D10"/>
    <w:rPr>
      <w:rFonts w:ascii="Times New Roman" w:eastAsiaTheme="minorEastAsia" w:hAnsi="Times New Roman"/>
      <w:lang w:val="en-GB" w:eastAsia="en-GB"/>
    </w:rPr>
  </w:style>
  <w:style w:type="character" w:customStyle="1" w:styleId="BodyTextChar">
    <w:name w:val="Body Text Char"/>
    <w:basedOn w:val="a0"/>
    <w:rsid w:val="002A0D10"/>
  </w:style>
  <w:style w:type="character" w:customStyle="1" w:styleId="BodyText2Char">
    <w:name w:val="Body Text 2 Char"/>
    <w:basedOn w:val="a0"/>
    <w:rsid w:val="002A0D10"/>
  </w:style>
  <w:style w:type="character" w:customStyle="1" w:styleId="BodyText3Char">
    <w:name w:val="Body Text 3 Char"/>
    <w:basedOn w:val="a0"/>
    <w:rsid w:val="002A0D10"/>
    <w:rPr>
      <w:sz w:val="16"/>
      <w:szCs w:val="16"/>
    </w:rPr>
  </w:style>
  <w:style w:type="character" w:customStyle="1" w:styleId="MessageHeaderChar1">
    <w:name w:val="Message Header Char1"/>
    <w:basedOn w:val="a0"/>
    <w:rsid w:val="002A0D1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2A0D10"/>
  </w:style>
  <w:style w:type="character" w:customStyle="1" w:styleId="PlainTextChar1">
    <w:name w:val="Plain Text Char1"/>
    <w:basedOn w:val="a0"/>
    <w:rsid w:val="002A0D10"/>
    <w:rPr>
      <w:rFonts w:ascii="Consolas" w:hAnsi="Consolas"/>
      <w:sz w:val="21"/>
      <w:szCs w:val="21"/>
    </w:rPr>
  </w:style>
  <w:style w:type="character" w:customStyle="1" w:styleId="IntenseQuoteChar1">
    <w:name w:val="Intense Quote Char1"/>
    <w:basedOn w:val="a0"/>
    <w:uiPriority w:val="30"/>
    <w:rsid w:val="002A0D10"/>
    <w:rPr>
      <w:i/>
      <w:iCs/>
      <w:color w:val="4F81BD" w:themeColor="accent1"/>
    </w:rPr>
  </w:style>
  <w:style w:type="character" w:customStyle="1" w:styleId="QuoteChar1">
    <w:name w:val="Quote Char1"/>
    <w:basedOn w:val="a0"/>
    <w:uiPriority w:val="29"/>
    <w:rsid w:val="002A0D10"/>
    <w:rPr>
      <w:i/>
      <w:iCs/>
      <w:color w:val="404040" w:themeColor="text1" w:themeTint="BF"/>
    </w:rPr>
  </w:style>
  <w:style w:type="character" w:customStyle="1" w:styleId="EXCar">
    <w:name w:val="EX Car"/>
    <w:link w:val="EX"/>
    <w:qFormat/>
    <w:locked/>
    <w:rsid w:val="002A0D10"/>
    <w:rPr>
      <w:rFonts w:ascii="Times New Roman" w:hAnsi="Times New Roman"/>
      <w:lang w:val="en-GB" w:eastAsia="en-US"/>
    </w:rPr>
  </w:style>
  <w:style w:type="character" w:customStyle="1" w:styleId="FooterChar1">
    <w:name w:val="Footer Char1"/>
    <w:basedOn w:val="a0"/>
    <w:rsid w:val="002A0D10"/>
  </w:style>
  <w:style w:type="character" w:customStyle="1" w:styleId="BodyTextFirstIndentChar">
    <w:name w:val="Body Text First Indent Char"/>
    <w:basedOn w:val="afa"/>
    <w:rsid w:val="002A0D10"/>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2A0D10"/>
    <w:rPr>
      <w:rFonts w:ascii="Times New Roman" w:hAnsi="Times New Roman"/>
      <w:color w:val="FF0000"/>
      <w:lang w:val="en-GB" w:eastAsia="en-US"/>
    </w:rPr>
  </w:style>
  <w:style w:type="character" w:customStyle="1" w:styleId="MacroTextChar1">
    <w:name w:val="Macro Text Char1"/>
    <w:basedOn w:val="a0"/>
    <w:rsid w:val="002A0D10"/>
    <w:rPr>
      <w:rFonts w:ascii="Consolas" w:hAnsi="Consolas"/>
    </w:rPr>
  </w:style>
  <w:style w:type="character" w:customStyle="1" w:styleId="SalutationChar1">
    <w:name w:val="Salutation Char1"/>
    <w:basedOn w:val="a0"/>
    <w:rsid w:val="002A0D10"/>
  </w:style>
  <w:style w:type="character" w:customStyle="1" w:styleId="PLChar">
    <w:name w:val="PL Char"/>
    <w:link w:val="PL"/>
    <w:qFormat/>
    <w:locked/>
    <w:rsid w:val="002A0D10"/>
    <w:rPr>
      <w:rFonts w:ascii="Courier New" w:hAnsi="Courier New"/>
      <w:noProof/>
      <w:sz w:val="16"/>
      <w:lang w:val="en-GB" w:eastAsia="en-US"/>
    </w:rPr>
  </w:style>
  <w:style w:type="character" w:customStyle="1" w:styleId="TitleChar1">
    <w:name w:val="Title Char1"/>
    <w:basedOn w:val="a0"/>
    <w:rsid w:val="002A0D10"/>
    <w:rPr>
      <w:rFonts w:asciiTheme="majorHAnsi" w:eastAsiaTheme="majorEastAsia" w:hAnsiTheme="majorHAnsi" w:cstheme="majorBidi"/>
      <w:spacing w:val="-10"/>
      <w:kern w:val="28"/>
      <w:sz w:val="56"/>
      <w:szCs w:val="56"/>
    </w:rPr>
  </w:style>
  <w:style w:type="paragraph" w:customStyle="1" w:styleId="Guidance">
    <w:name w:val="Guidance"/>
    <w:basedOn w:val="a"/>
    <w:rsid w:val="002A0D10"/>
    <w:pPr>
      <w:overflowPunct w:val="0"/>
      <w:autoSpaceDE w:val="0"/>
      <w:autoSpaceDN w:val="0"/>
      <w:adjustRightInd w:val="0"/>
      <w:textAlignment w:val="baseline"/>
    </w:pPr>
    <w:rPr>
      <w:rFonts w:eastAsiaTheme="minorEastAsia"/>
      <w:i/>
      <w:color w:val="0000FF"/>
      <w:lang w:eastAsia="en-GB"/>
    </w:rPr>
  </w:style>
  <w:style w:type="paragraph" w:customStyle="1" w:styleId="tal0">
    <w:name w:val="tal"/>
    <w:basedOn w:val="a"/>
    <w:rsid w:val="002A0D10"/>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2A0D10"/>
  </w:style>
  <w:style w:type="character" w:customStyle="1" w:styleId="SubtitleChar1">
    <w:name w:val="Subtitle Char1"/>
    <w:basedOn w:val="a0"/>
    <w:rsid w:val="002A0D1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2A0D10"/>
  </w:style>
  <w:style w:type="character" w:customStyle="1" w:styleId="BodyTextIndentChar">
    <w:name w:val="Body Text Indent Char"/>
    <w:basedOn w:val="a0"/>
    <w:rsid w:val="002A0D10"/>
  </w:style>
  <w:style w:type="character" w:customStyle="1" w:styleId="BalloonTextChar">
    <w:name w:val="Balloon Text Char"/>
    <w:basedOn w:val="a0"/>
    <w:semiHidden/>
    <w:rsid w:val="002A0D10"/>
    <w:rPr>
      <w:rFonts w:ascii="Segoe UI" w:hAnsi="Segoe UI" w:cs="Segoe UI"/>
      <w:sz w:val="18"/>
      <w:szCs w:val="18"/>
    </w:rPr>
  </w:style>
  <w:style w:type="character" w:customStyle="1" w:styleId="BodyTextIndent2Char">
    <w:name w:val="Body Text Indent 2 Char"/>
    <w:basedOn w:val="a0"/>
    <w:rsid w:val="002A0D10"/>
  </w:style>
  <w:style w:type="character" w:customStyle="1" w:styleId="HeaderChar1">
    <w:name w:val="Header Char1"/>
    <w:basedOn w:val="a0"/>
    <w:rsid w:val="002A0D10"/>
  </w:style>
  <w:style w:type="character" w:customStyle="1" w:styleId="BodyTextFirstIndent2Char">
    <w:name w:val="Body Text First Indent 2 Char"/>
    <w:basedOn w:val="BodyTextIndentChar"/>
    <w:rsid w:val="002A0D10"/>
  </w:style>
  <w:style w:type="character" w:customStyle="1" w:styleId="BodyTextIndent3Char">
    <w:name w:val="Body Text Indent 3 Char"/>
    <w:basedOn w:val="a0"/>
    <w:rsid w:val="002A0D10"/>
    <w:rPr>
      <w:sz w:val="16"/>
      <w:szCs w:val="16"/>
    </w:rPr>
  </w:style>
  <w:style w:type="character" w:customStyle="1" w:styleId="ClosingChar">
    <w:name w:val="Closing Char"/>
    <w:basedOn w:val="a0"/>
    <w:rsid w:val="002A0D10"/>
  </w:style>
  <w:style w:type="character" w:customStyle="1" w:styleId="CommentSubjectChar">
    <w:name w:val="Comment Subject Char"/>
    <w:basedOn w:val="af0"/>
    <w:semiHidden/>
    <w:rsid w:val="002A0D10"/>
    <w:rPr>
      <w:rFonts w:ascii="Times New Roman" w:hAnsi="Times New Roman"/>
      <w:b/>
      <w:bCs/>
      <w:lang w:val="x-none" w:eastAsia="en-US"/>
    </w:rPr>
  </w:style>
  <w:style w:type="character" w:customStyle="1" w:styleId="DateChar">
    <w:name w:val="Date Char"/>
    <w:basedOn w:val="a0"/>
    <w:rsid w:val="002A0D10"/>
  </w:style>
  <w:style w:type="character" w:customStyle="1" w:styleId="DocumentMapChar">
    <w:name w:val="Document Map Char"/>
    <w:basedOn w:val="a0"/>
    <w:rsid w:val="002A0D10"/>
    <w:rPr>
      <w:rFonts w:ascii="Segoe UI" w:hAnsi="Segoe UI" w:cs="Segoe UI"/>
      <w:sz w:val="16"/>
      <w:szCs w:val="16"/>
    </w:rPr>
  </w:style>
  <w:style w:type="character" w:customStyle="1" w:styleId="E-mailSignatureChar">
    <w:name w:val="E-mail Signature Char"/>
    <w:basedOn w:val="a0"/>
    <w:rsid w:val="002A0D10"/>
  </w:style>
  <w:style w:type="character" w:customStyle="1" w:styleId="EndnoteTextChar1">
    <w:name w:val="Endnote Text Char1"/>
    <w:basedOn w:val="a0"/>
    <w:rsid w:val="002A0D10"/>
  </w:style>
  <w:style w:type="character" w:customStyle="1" w:styleId="ac">
    <w:name w:val="页脚 字符"/>
    <w:basedOn w:val="a0"/>
    <w:link w:val="ab"/>
    <w:rsid w:val="002A0D10"/>
    <w:rPr>
      <w:rFonts w:ascii="Arial" w:hAnsi="Arial"/>
      <w:b/>
      <w:i/>
      <w:noProof/>
      <w:sz w:val="18"/>
      <w:lang w:val="en-GB" w:eastAsia="en-US"/>
    </w:rPr>
  </w:style>
  <w:style w:type="character" w:customStyle="1" w:styleId="af3">
    <w:name w:val="批注框文本 字符"/>
    <w:basedOn w:val="a0"/>
    <w:link w:val="af2"/>
    <w:semiHidden/>
    <w:rsid w:val="002A0D10"/>
    <w:rPr>
      <w:rFonts w:ascii="Tahoma" w:hAnsi="Tahoma" w:cs="Tahoma"/>
      <w:sz w:val="16"/>
      <w:szCs w:val="16"/>
      <w:lang w:val="en-GB" w:eastAsia="en-US"/>
    </w:rPr>
  </w:style>
  <w:style w:type="paragraph" w:styleId="afb">
    <w:name w:val="Bibliography"/>
    <w:basedOn w:val="a"/>
    <w:next w:val="a"/>
    <w:uiPriority w:val="37"/>
    <w:semiHidden/>
    <w:unhideWhenUsed/>
    <w:rsid w:val="002A0D10"/>
    <w:pPr>
      <w:overflowPunct w:val="0"/>
      <w:autoSpaceDE w:val="0"/>
      <w:autoSpaceDN w:val="0"/>
      <w:adjustRightInd w:val="0"/>
      <w:textAlignment w:val="baseline"/>
    </w:pPr>
    <w:rPr>
      <w:rFonts w:eastAsiaTheme="minorEastAsia"/>
      <w:lang w:eastAsia="en-GB"/>
    </w:rPr>
  </w:style>
  <w:style w:type="paragraph" w:styleId="afc">
    <w:name w:val="Block Text"/>
    <w:basedOn w:val="a"/>
    <w:rsid w:val="002A0D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2A0D1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A0D10"/>
    <w:rPr>
      <w:rFonts w:ascii="Times New Roman" w:eastAsiaTheme="minorEastAsia" w:hAnsi="Times New Roman"/>
      <w:lang w:val="en-GB" w:eastAsia="en-GB"/>
    </w:rPr>
  </w:style>
  <w:style w:type="paragraph" w:styleId="34">
    <w:name w:val="Body Text 3"/>
    <w:basedOn w:val="a"/>
    <w:link w:val="35"/>
    <w:rsid w:val="002A0D1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A0D10"/>
    <w:rPr>
      <w:rFonts w:ascii="Times New Roman" w:eastAsiaTheme="minorEastAsia" w:hAnsi="Times New Roman"/>
      <w:sz w:val="16"/>
      <w:szCs w:val="16"/>
      <w:lang w:val="en-GB" w:eastAsia="en-GB"/>
    </w:rPr>
  </w:style>
  <w:style w:type="paragraph" w:styleId="afd">
    <w:name w:val="Body Text First Indent"/>
    <w:basedOn w:val="af9"/>
    <w:link w:val="afe"/>
    <w:rsid w:val="002A0D10"/>
    <w:pPr>
      <w:spacing w:after="180"/>
      <w:ind w:firstLine="360"/>
    </w:pPr>
  </w:style>
  <w:style w:type="character" w:customStyle="1" w:styleId="afe">
    <w:name w:val="正文文本首行缩进 字符"/>
    <w:basedOn w:val="afa"/>
    <w:link w:val="afd"/>
    <w:rsid w:val="002A0D10"/>
    <w:rPr>
      <w:rFonts w:ascii="Times New Roman" w:eastAsiaTheme="minorEastAsia" w:hAnsi="Times New Roman"/>
      <w:lang w:val="en-GB" w:eastAsia="en-GB"/>
    </w:rPr>
  </w:style>
  <w:style w:type="paragraph" w:styleId="aff">
    <w:name w:val="Body Text Indent"/>
    <w:basedOn w:val="a"/>
    <w:link w:val="aff0"/>
    <w:rsid w:val="002A0D10"/>
    <w:pPr>
      <w:overflowPunct w:val="0"/>
      <w:autoSpaceDE w:val="0"/>
      <w:autoSpaceDN w:val="0"/>
      <w:adjustRightInd w:val="0"/>
      <w:spacing w:after="120"/>
      <w:ind w:left="283"/>
      <w:textAlignment w:val="baseline"/>
    </w:pPr>
    <w:rPr>
      <w:rFonts w:eastAsiaTheme="minorEastAsia"/>
      <w:lang w:eastAsia="en-GB"/>
    </w:rPr>
  </w:style>
  <w:style w:type="character" w:customStyle="1" w:styleId="aff0">
    <w:name w:val="正文文本缩进 字符"/>
    <w:basedOn w:val="a0"/>
    <w:link w:val="aff"/>
    <w:rsid w:val="002A0D10"/>
    <w:rPr>
      <w:rFonts w:ascii="Times New Roman" w:eastAsiaTheme="minorEastAsia" w:hAnsi="Times New Roman"/>
      <w:lang w:val="en-GB" w:eastAsia="en-GB"/>
    </w:rPr>
  </w:style>
  <w:style w:type="paragraph" w:styleId="27">
    <w:name w:val="Body Text First Indent 2"/>
    <w:basedOn w:val="aff"/>
    <w:link w:val="28"/>
    <w:rsid w:val="002A0D10"/>
    <w:pPr>
      <w:spacing w:after="180"/>
      <w:ind w:left="360" w:firstLine="360"/>
    </w:pPr>
  </w:style>
  <w:style w:type="character" w:customStyle="1" w:styleId="28">
    <w:name w:val="正文文本首行缩进 2 字符"/>
    <w:basedOn w:val="aff0"/>
    <w:link w:val="27"/>
    <w:rsid w:val="002A0D10"/>
    <w:rPr>
      <w:rFonts w:ascii="Times New Roman" w:eastAsiaTheme="minorEastAsia" w:hAnsi="Times New Roman"/>
      <w:lang w:val="en-GB" w:eastAsia="en-GB"/>
    </w:rPr>
  </w:style>
  <w:style w:type="paragraph" w:styleId="29">
    <w:name w:val="Body Text Indent 2"/>
    <w:basedOn w:val="a"/>
    <w:link w:val="2a"/>
    <w:rsid w:val="002A0D1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A0D10"/>
    <w:rPr>
      <w:rFonts w:ascii="Times New Roman" w:eastAsiaTheme="minorEastAsia" w:hAnsi="Times New Roman"/>
      <w:lang w:val="en-GB" w:eastAsia="en-GB"/>
    </w:rPr>
  </w:style>
  <w:style w:type="paragraph" w:styleId="36">
    <w:name w:val="Body Text Indent 3"/>
    <w:basedOn w:val="a"/>
    <w:link w:val="37"/>
    <w:rsid w:val="002A0D1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A0D10"/>
    <w:rPr>
      <w:rFonts w:ascii="Times New Roman" w:eastAsiaTheme="minorEastAsia" w:hAnsi="Times New Roman"/>
      <w:sz w:val="16"/>
      <w:szCs w:val="16"/>
      <w:lang w:val="en-GB" w:eastAsia="en-GB"/>
    </w:rPr>
  </w:style>
  <w:style w:type="paragraph" w:styleId="aff1">
    <w:name w:val="caption"/>
    <w:basedOn w:val="a"/>
    <w:next w:val="a"/>
    <w:semiHidden/>
    <w:unhideWhenUsed/>
    <w:qFormat/>
    <w:rsid w:val="002A0D1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2">
    <w:name w:val="Closing"/>
    <w:basedOn w:val="a"/>
    <w:link w:val="aff3"/>
    <w:rsid w:val="002A0D10"/>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2A0D10"/>
    <w:rPr>
      <w:rFonts w:ascii="Times New Roman" w:eastAsiaTheme="minorEastAsia" w:hAnsi="Times New Roman"/>
      <w:lang w:val="en-GB" w:eastAsia="en-GB"/>
    </w:rPr>
  </w:style>
  <w:style w:type="character" w:customStyle="1" w:styleId="af5">
    <w:name w:val="批注主题 字符"/>
    <w:basedOn w:val="af0"/>
    <w:link w:val="af4"/>
    <w:semiHidden/>
    <w:rsid w:val="002A0D10"/>
    <w:rPr>
      <w:rFonts w:ascii="Times New Roman" w:hAnsi="Times New Roman"/>
      <w:b/>
      <w:bCs/>
      <w:lang w:val="en-GB" w:eastAsia="en-US"/>
    </w:rPr>
  </w:style>
  <w:style w:type="paragraph" w:styleId="aff4">
    <w:name w:val="Date"/>
    <w:basedOn w:val="a"/>
    <w:next w:val="a"/>
    <w:link w:val="aff5"/>
    <w:rsid w:val="002A0D10"/>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2A0D10"/>
    <w:rPr>
      <w:rFonts w:ascii="Times New Roman" w:eastAsiaTheme="minorEastAsia" w:hAnsi="Times New Roman"/>
      <w:lang w:val="en-GB" w:eastAsia="en-GB"/>
    </w:rPr>
  </w:style>
  <w:style w:type="character" w:customStyle="1" w:styleId="af7">
    <w:name w:val="文档结构图 字符"/>
    <w:basedOn w:val="a0"/>
    <w:link w:val="af6"/>
    <w:rsid w:val="002A0D10"/>
    <w:rPr>
      <w:rFonts w:ascii="Tahoma" w:hAnsi="Tahoma" w:cs="Tahoma"/>
      <w:shd w:val="clear" w:color="auto" w:fill="000080"/>
      <w:lang w:val="en-GB" w:eastAsia="en-US"/>
    </w:rPr>
  </w:style>
  <w:style w:type="paragraph" w:styleId="aff6">
    <w:name w:val="E-mail Signature"/>
    <w:basedOn w:val="a"/>
    <w:link w:val="aff7"/>
    <w:rsid w:val="002A0D10"/>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2A0D10"/>
    <w:rPr>
      <w:rFonts w:ascii="Times New Roman" w:eastAsiaTheme="minorEastAsia" w:hAnsi="Times New Roman"/>
      <w:lang w:val="en-GB" w:eastAsia="en-GB"/>
    </w:rPr>
  </w:style>
  <w:style w:type="paragraph" w:styleId="aff8">
    <w:name w:val="endnote text"/>
    <w:basedOn w:val="a"/>
    <w:link w:val="aff9"/>
    <w:rsid w:val="002A0D10"/>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2A0D10"/>
    <w:rPr>
      <w:rFonts w:ascii="Times New Roman" w:eastAsiaTheme="minorEastAsia" w:hAnsi="Times New Roman"/>
      <w:lang w:val="en-GB" w:eastAsia="en-GB"/>
    </w:rPr>
  </w:style>
  <w:style w:type="paragraph" w:styleId="affa">
    <w:name w:val="envelope address"/>
    <w:basedOn w:val="a"/>
    <w:rsid w:val="002A0D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2A0D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A0D10"/>
    <w:rPr>
      <w:rFonts w:ascii="Times New Roman" w:hAnsi="Times New Roman"/>
      <w:sz w:val="16"/>
      <w:lang w:val="en-GB" w:eastAsia="en-US"/>
    </w:rPr>
  </w:style>
  <w:style w:type="paragraph" w:styleId="HTML">
    <w:name w:val="HTML Address"/>
    <w:basedOn w:val="a"/>
    <w:link w:val="HTML0"/>
    <w:rsid w:val="002A0D1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A0D10"/>
    <w:rPr>
      <w:rFonts w:ascii="Times New Roman" w:eastAsiaTheme="minorEastAsia" w:hAnsi="Times New Roman"/>
      <w:i/>
      <w:iCs/>
      <w:lang w:val="en-GB" w:eastAsia="en-GB"/>
    </w:rPr>
  </w:style>
  <w:style w:type="paragraph" w:styleId="HTML1">
    <w:name w:val="HTML Preformatted"/>
    <w:basedOn w:val="a"/>
    <w:link w:val="HTML2"/>
    <w:uiPriority w:val="99"/>
    <w:rsid w:val="002A0D1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2A0D10"/>
    <w:rPr>
      <w:rFonts w:ascii="Consolas" w:eastAsiaTheme="minorEastAsia" w:hAnsi="Consolas"/>
      <w:lang w:val="en-GB" w:eastAsia="en-GB"/>
    </w:rPr>
  </w:style>
  <w:style w:type="paragraph" w:styleId="38">
    <w:name w:val="index 3"/>
    <w:basedOn w:val="a"/>
    <w:next w:val="a"/>
    <w:rsid w:val="002A0D1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A0D1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A0D1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A0D1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A0D1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A0D1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A0D10"/>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2A0D1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2A0D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2A0D10"/>
    <w:rPr>
      <w:rFonts w:ascii="Times New Roman" w:eastAsiaTheme="minorEastAsia" w:hAnsi="Times New Roman"/>
      <w:i/>
      <w:iCs/>
      <w:color w:val="4F81BD" w:themeColor="accent1"/>
      <w:lang w:val="en-GB" w:eastAsia="en-GB"/>
    </w:rPr>
  </w:style>
  <w:style w:type="paragraph" w:styleId="afff">
    <w:name w:val="List Continue"/>
    <w:basedOn w:val="a"/>
    <w:rsid w:val="002A0D1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A0D10"/>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A0D1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A0D1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A0D1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A0D10"/>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A0D10"/>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A0D10"/>
    <w:pPr>
      <w:numPr>
        <w:numId w:val="21"/>
      </w:numPr>
      <w:overflowPunct w:val="0"/>
      <w:autoSpaceDE w:val="0"/>
      <w:autoSpaceDN w:val="0"/>
      <w:adjustRightInd w:val="0"/>
      <w:contextualSpacing/>
      <w:textAlignment w:val="baseline"/>
    </w:pPr>
    <w:rPr>
      <w:rFonts w:eastAsiaTheme="minorEastAsia"/>
      <w:lang w:eastAsia="en-GB"/>
    </w:rPr>
  </w:style>
  <w:style w:type="paragraph" w:styleId="afff0">
    <w:name w:val="List Paragraph"/>
    <w:basedOn w:val="a"/>
    <w:uiPriority w:val="34"/>
    <w:qFormat/>
    <w:rsid w:val="002A0D10"/>
    <w:pPr>
      <w:overflowPunct w:val="0"/>
      <w:autoSpaceDE w:val="0"/>
      <w:autoSpaceDN w:val="0"/>
      <w:adjustRightInd w:val="0"/>
      <w:ind w:left="720"/>
      <w:contextualSpacing/>
      <w:textAlignment w:val="baseline"/>
    </w:pPr>
    <w:rPr>
      <w:rFonts w:eastAsiaTheme="minorEastAsia"/>
      <w:lang w:eastAsia="en-GB"/>
    </w:rPr>
  </w:style>
  <w:style w:type="paragraph" w:styleId="afff1">
    <w:name w:val="macro"/>
    <w:link w:val="afff2"/>
    <w:rsid w:val="002A0D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2A0D10"/>
    <w:rPr>
      <w:rFonts w:ascii="Consolas" w:eastAsiaTheme="minorEastAsia" w:hAnsi="Consolas"/>
      <w:lang w:val="en-GB" w:eastAsia="en-GB"/>
    </w:rPr>
  </w:style>
  <w:style w:type="paragraph" w:styleId="afff3">
    <w:name w:val="Message Header"/>
    <w:basedOn w:val="a"/>
    <w:link w:val="afff4"/>
    <w:rsid w:val="002A0D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2A0D10"/>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2A0D1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2A0D10"/>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2A0D10"/>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2A0D10"/>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2A0D10"/>
    <w:rPr>
      <w:rFonts w:ascii="Times New Roman" w:eastAsiaTheme="minorEastAsia" w:hAnsi="Times New Roman"/>
      <w:lang w:val="en-GB" w:eastAsia="en-GB"/>
    </w:rPr>
  </w:style>
  <w:style w:type="paragraph" w:styleId="afffa">
    <w:name w:val="Plain Text"/>
    <w:basedOn w:val="a"/>
    <w:link w:val="afffb"/>
    <w:rsid w:val="002A0D1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2A0D10"/>
    <w:rPr>
      <w:rFonts w:ascii="Consolas" w:eastAsiaTheme="minorEastAsia" w:hAnsi="Consolas"/>
      <w:sz w:val="21"/>
      <w:szCs w:val="21"/>
      <w:lang w:val="en-GB" w:eastAsia="en-GB"/>
    </w:rPr>
  </w:style>
  <w:style w:type="paragraph" w:styleId="afffc">
    <w:name w:val="Quote"/>
    <w:basedOn w:val="a"/>
    <w:next w:val="a"/>
    <w:link w:val="afffd"/>
    <w:uiPriority w:val="29"/>
    <w:qFormat/>
    <w:rsid w:val="002A0D1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2A0D10"/>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2A0D10"/>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2A0D10"/>
    <w:rPr>
      <w:rFonts w:ascii="Times New Roman" w:eastAsiaTheme="minorEastAsia" w:hAnsi="Times New Roman"/>
      <w:lang w:val="en-GB" w:eastAsia="en-GB"/>
    </w:rPr>
  </w:style>
  <w:style w:type="paragraph" w:styleId="affff0">
    <w:name w:val="Signature"/>
    <w:basedOn w:val="a"/>
    <w:link w:val="affff1"/>
    <w:rsid w:val="002A0D10"/>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2A0D10"/>
    <w:rPr>
      <w:rFonts w:ascii="Times New Roman" w:eastAsiaTheme="minorEastAsia" w:hAnsi="Times New Roman"/>
      <w:lang w:val="en-GB" w:eastAsia="en-GB"/>
    </w:rPr>
  </w:style>
  <w:style w:type="paragraph" w:styleId="affff2">
    <w:name w:val="Subtitle"/>
    <w:basedOn w:val="a"/>
    <w:next w:val="a"/>
    <w:link w:val="affff3"/>
    <w:qFormat/>
    <w:rsid w:val="002A0D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A0D10"/>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2A0D10"/>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2A0D10"/>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2A0D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A0D1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2A0D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A0D1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A0D10"/>
    <w:rPr>
      <w:rFonts w:ascii="Times New Roman" w:hAnsi="Times New Roman"/>
      <w:lang w:val="en-GB" w:eastAsia="en-US"/>
    </w:rPr>
  </w:style>
  <w:style w:type="character" w:customStyle="1" w:styleId="B3Car">
    <w:name w:val="B3 Car"/>
    <w:link w:val="B3"/>
    <w:rsid w:val="002A0D10"/>
    <w:rPr>
      <w:rFonts w:ascii="Times New Roman" w:hAnsi="Times New Roman"/>
      <w:lang w:val="en-GB" w:eastAsia="en-US"/>
    </w:rPr>
  </w:style>
  <w:style w:type="character" w:customStyle="1" w:styleId="Heading3Char1">
    <w:name w:val="Heading 3 Char1"/>
    <w:locked/>
    <w:rsid w:val="002A0D10"/>
    <w:rPr>
      <w:rFonts w:ascii="Arial" w:hAnsi="Arial"/>
      <w:sz w:val="28"/>
      <w:lang w:eastAsia="en-US"/>
    </w:rPr>
  </w:style>
  <w:style w:type="character" w:customStyle="1" w:styleId="EWChar">
    <w:name w:val="EW Char"/>
    <w:link w:val="EW"/>
    <w:qFormat/>
    <w:locked/>
    <w:rsid w:val="002A0D10"/>
    <w:rPr>
      <w:rFonts w:ascii="Times New Roman" w:hAnsi="Times New Roman"/>
      <w:lang w:val="en-GB" w:eastAsia="en-US"/>
    </w:rPr>
  </w:style>
  <w:style w:type="character" w:customStyle="1" w:styleId="EditorsNoteCharChar">
    <w:name w:val="Editor's Note Char Char"/>
    <w:rsid w:val="002A0D10"/>
    <w:rPr>
      <w:rFonts w:ascii="Times New Roman" w:hAnsi="Times New Roman"/>
      <w:color w:val="FF0000"/>
      <w:lang w:val="en-GB" w:eastAsia="en-US"/>
    </w:rPr>
  </w:style>
  <w:style w:type="paragraph" w:customStyle="1" w:styleId="Style1">
    <w:name w:val="Style1"/>
    <w:basedOn w:val="a"/>
    <w:link w:val="Style1Char"/>
    <w:qFormat/>
    <w:rsid w:val="002A0D10"/>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2A0D10"/>
    <w:rPr>
      <w:rFonts w:ascii="Arial" w:eastAsia="等线" w:hAnsi="Arial"/>
      <w:sz w:val="28"/>
      <w:lang w:val="en-GB" w:eastAsia="en-GB"/>
    </w:rPr>
  </w:style>
  <w:style w:type="paragraph" w:customStyle="1" w:styleId="Style2">
    <w:name w:val="Style2"/>
    <w:basedOn w:val="a"/>
    <w:link w:val="Style2Char"/>
    <w:qFormat/>
    <w:rsid w:val="002A0D10"/>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2A0D10"/>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34518-297C-42A0-8F16-C95244E76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21</Pages>
  <Words>7787</Words>
  <Characters>44386</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2024-11-08T08:28:00Z</dcterms:created>
  <dcterms:modified xsi:type="dcterms:W3CDTF">2024-11-08T15:03:00Z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1731048120</vt:lpwstr>
  </property>
</Properties>
</file>